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R4-2313413</w:t>
        </w:r>
      </w:fldSimple>
    </w:p>
    <w:p w14:paraId="7CB45193" w14:textId="77777777" w:rsidR="001E41F3" w:rsidRDefault="00AE1AB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ABA"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1ABA" w:rsidP="00547111">
            <w:pPr>
              <w:pStyle w:val="CRCoverPage"/>
              <w:spacing w:after="0"/>
              <w:rPr>
                <w:noProof/>
              </w:rPr>
            </w:pPr>
            <w:fldSimple w:instr=" DOCPROPERTY  Cr#  \* MERGEFORMAT ">
              <w:r w:rsidR="00E13F3D" w:rsidRPr="00410371">
                <w:rPr>
                  <w:b/>
                  <w:noProof/>
                  <w:sz w:val="28"/>
                </w:rPr>
                <w:t>3591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1AB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1ABA">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DA4AE" w:rsidR="00F25D98" w:rsidRDefault="00AE1A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1ABA">
            <w:pPr>
              <w:pStyle w:val="CRCoverPage"/>
              <w:spacing w:after="0"/>
              <w:ind w:left="100"/>
              <w:rPr>
                <w:noProof/>
              </w:rPr>
            </w:pPr>
            <w:fldSimple w:instr=" DOCPROPERTY  CrTitle  \* MERGEFORMAT ">
              <w:r w:rsidR="002640DD">
                <w:t>NR_unlic CR correcting NR-U infra frequency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AB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C277" w:rsidR="001E41F3" w:rsidRDefault="005065C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1ABA">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1ABA">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AB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AB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1FDA4" w:rsidR="001E41F3" w:rsidRDefault="00B94C55">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05524" w14:textId="77777777" w:rsidR="004F5EC3" w:rsidRDefault="004F5EC3" w:rsidP="004F5EC3">
            <w:pPr>
              <w:pStyle w:val="CRCoverPage"/>
              <w:spacing w:after="0"/>
              <w:ind w:left="100"/>
              <w:rPr>
                <w:noProof/>
              </w:rPr>
            </w:pPr>
            <w:r>
              <w:rPr>
                <w:noProof/>
              </w:rPr>
              <w:t xml:space="preserve">Addition of parameters related to intra-freuqency measurement procedure with CCA. </w:t>
            </w:r>
          </w:p>
          <w:p w14:paraId="4BAF2490" w14:textId="77777777" w:rsidR="004F5EC3" w:rsidRDefault="004F5EC3" w:rsidP="004F5EC3">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where </w:t>
            </w:r>
          </w:p>
          <w:p w14:paraId="191A8407" w14:textId="77777777" w:rsidR="004F5EC3" w:rsidRDefault="004F5EC3" w:rsidP="004F5EC3">
            <w:pPr>
              <w:pStyle w:val="CRCoverPage"/>
              <w:numPr>
                <w:ilvl w:val="0"/>
                <w:numId w:val="1"/>
              </w:numPr>
              <w:spacing w:after="0"/>
              <w:rPr>
                <w:noProof/>
              </w:rPr>
            </w:pPr>
            <w:r>
              <w:t>some of the configurations were changed to CCA specific configurations</w:t>
            </w:r>
          </w:p>
          <w:p w14:paraId="2947C09C" w14:textId="77777777" w:rsidR="004F5EC3" w:rsidRDefault="004F5EC3" w:rsidP="004F5EC3">
            <w:pPr>
              <w:pStyle w:val="CRCoverPage"/>
              <w:numPr>
                <w:ilvl w:val="0"/>
                <w:numId w:val="1"/>
              </w:numPr>
              <w:spacing w:after="0"/>
              <w:rPr>
                <w:noProof/>
              </w:rPr>
            </w:pPr>
            <w:r>
              <w:t>CCA model parameters were included</w:t>
            </w:r>
          </w:p>
          <w:p w14:paraId="40B4DFC3" w14:textId="77777777" w:rsidR="004F5EC3" w:rsidRDefault="004F5EC3" w:rsidP="004F5EC3">
            <w:pPr>
              <w:pStyle w:val="CRCoverPage"/>
              <w:numPr>
                <w:ilvl w:val="1"/>
                <w:numId w:val="1"/>
              </w:numPr>
              <w:spacing w:after="0"/>
              <w:rPr>
                <w:noProof/>
              </w:rPr>
            </w:pPr>
            <w:r>
              <w:rPr>
                <w:noProof/>
              </w:rPr>
              <w:t>LCCA -s the minimum among LPSSmax, LindMax, LmasMax = 7</w:t>
            </w:r>
          </w:p>
          <w:p w14:paraId="75F9136E" w14:textId="77777777" w:rsidR="004F5EC3" w:rsidRDefault="004F5EC3" w:rsidP="004F5EC3">
            <w:pPr>
              <w:pStyle w:val="CRCoverPage"/>
              <w:numPr>
                <w:ilvl w:val="1"/>
                <w:numId w:val="1"/>
              </w:numPr>
              <w:spacing w:after="0"/>
              <w:rPr>
                <w:noProof/>
              </w:rPr>
            </w:pPr>
            <w:r>
              <w:rPr>
                <w:noProof/>
              </w:rPr>
              <w:t>WCCA is max(</w:t>
            </w:r>
            <w:r w:rsidRPr="004B086B">
              <w:rPr>
                <w:noProof/>
              </w:rPr>
              <w:t>T SSB_measurement_period_intra_CCA</w:t>
            </w:r>
            <w:r>
              <w:rPr>
                <w:noProof/>
              </w:rPr>
              <w:t xml:space="preserve">, </w:t>
            </w:r>
            <w:r w:rsidRPr="004B086B">
              <w:rPr>
                <w:noProof/>
              </w:rPr>
              <w:t>TPSS/SSS_sync_intra_CCA</w:t>
            </w:r>
            <w:r>
              <w:rPr>
                <w:noProof/>
              </w:rPr>
              <w:t>)= 600</w:t>
            </w:r>
          </w:p>
          <w:p w14:paraId="6F6B49C3" w14:textId="77777777" w:rsidR="004F5EC3" w:rsidRDefault="004F5EC3" w:rsidP="004F5EC3">
            <w:pPr>
              <w:pStyle w:val="CRCoverPage"/>
              <w:numPr>
                <w:ilvl w:val="0"/>
                <w:numId w:val="1"/>
              </w:numPr>
              <w:spacing w:after="0"/>
              <w:rPr>
                <w:noProof/>
                <w:lang w:val="en-US"/>
              </w:rPr>
            </w:pPr>
            <w:r w:rsidRPr="00C70953">
              <w:rPr>
                <w:noProof/>
                <w:lang w:val="en-US"/>
              </w:rPr>
              <w:t>Noc, Es/Iot, Et/Iot, RSRP, and</w:t>
            </w:r>
            <w:r>
              <w:rPr>
                <w:noProof/>
                <w:lang w:val="en-US"/>
              </w:rPr>
              <w:t xml:space="preserve"> Io are kept in brackets for further verification. </w:t>
            </w:r>
          </w:p>
          <w:p w14:paraId="01F99FC6" w14:textId="77777777" w:rsidR="004F5EC3" w:rsidRPr="003A33AC" w:rsidRDefault="004F5EC3" w:rsidP="004F5EC3">
            <w:pPr>
              <w:pStyle w:val="CRCoverPage"/>
              <w:numPr>
                <w:ilvl w:val="0"/>
                <w:numId w:val="1"/>
              </w:numPr>
              <w:spacing w:after="0"/>
              <w:rPr>
                <w:noProof/>
                <w:lang w:val="en-US"/>
              </w:rPr>
            </w:pPr>
            <w:r w:rsidRPr="003A33AC">
              <w:rPr>
                <w:noProof/>
                <w:lang w:val="en-US"/>
              </w:rPr>
              <w:t xml:space="preserve">D1 delay requirement </w:t>
            </w:r>
          </w:p>
          <w:p w14:paraId="31C656EC" w14:textId="607331FD" w:rsidR="001E41F3" w:rsidRDefault="004F5EC3" w:rsidP="004F5EC3">
            <w:pPr>
              <w:pStyle w:val="CRCoverPage"/>
              <w:spacing w:after="0"/>
              <w:ind w:left="100"/>
              <w:rPr>
                <w:noProof/>
              </w:rPr>
            </w:pPr>
            <w:r w:rsidRPr="00DD19A9">
              <w:rPr>
                <w:noProof/>
                <w:lang w:val="en-US"/>
              </w:rPr>
              <w:t>R4-2307202</w:t>
            </w:r>
            <w:r w:rsidRPr="00DD19A9">
              <w:rPr>
                <w:noProof/>
                <w:lang w:val="en-US"/>
              </w:rPr>
              <w:tab/>
            </w:r>
            <w:r>
              <w:rPr>
                <w:noProof/>
                <w:lang w:val="en-US"/>
              </w:rPr>
              <w:t>was endorsed in RAN4#107, missing test parameters are now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4803A" w:rsidR="001E41F3" w:rsidRDefault="00853C7A">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FDC72" w:rsidR="001E41F3" w:rsidRDefault="003E7116">
            <w:pPr>
              <w:pStyle w:val="CRCoverPage"/>
              <w:spacing w:after="0"/>
              <w:ind w:left="100"/>
              <w:rPr>
                <w:noProof/>
              </w:rPr>
            </w:pPr>
            <w:r>
              <w:rPr>
                <w:noProof/>
              </w:rPr>
              <w:t>A.11.5.1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1085C" w:rsidR="001E41F3" w:rsidRDefault="003E71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AAF27" w:rsidR="001E41F3" w:rsidRDefault="003E71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3D38" w:rsidR="001E41F3" w:rsidRDefault="003E71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22CC57" w14:textId="77777777" w:rsidR="00304F3A" w:rsidRPr="00E27BA5" w:rsidRDefault="00304F3A" w:rsidP="00304F3A">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D05EC31" w14:textId="77777777" w:rsidR="00304F3A" w:rsidRPr="007275DF" w:rsidRDefault="00304F3A" w:rsidP="00304F3A">
      <w:pPr>
        <w:pStyle w:val="Heading3"/>
      </w:pPr>
      <w:r w:rsidRPr="007275DF">
        <w:t>A.11.5.1</w:t>
      </w:r>
      <w:r w:rsidRPr="007275DF">
        <w:tab/>
        <w:t>Intra-frequency measurements</w:t>
      </w:r>
    </w:p>
    <w:p w14:paraId="5742D6D3" w14:textId="77777777" w:rsidR="00304F3A" w:rsidRPr="007275DF" w:rsidRDefault="00304F3A" w:rsidP="00304F3A">
      <w:pPr>
        <w:pStyle w:val="Heading4"/>
      </w:pPr>
      <w:r w:rsidRPr="007275DF">
        <w:t>A.11.5.1.1</w:t>
      </w:r>
      <w:r w:rsidRPr="007275DF">
        <w:tab/>
        <w:t>E</w:t>
      </w:r>
      <w:r w:rsidRPr="007275DF">
        <w:rPr>
          <w:snapToGrid w:val="0"/>
        </w:rPr>
        <w:t>vent-triggered reporting tests on PCC without gaps under non-DRX</w:t>
      </w:r>
    </w:p>
    <w:p w14:paraId="3A3835A1" w14:textId="77777777" w:rsidR="00304F3A" w:rsidRPr="007275DF" w:rsidRDefault="00304F3A" w:rsidP="00304F3A">
      <w:pPr>
        <w:pStyle w:val="Heading5"/>
      </w:pPr>
      <w:r w:rsidRPr="007275DF">
        <w:t>A.11.5.1.1.1</w:t>
      </w:r>
      <w:r w:rsidRPr="007275DF">
        <w:tab/>
        <w:t>Test purpose and environment</w:t>
      </w:r>
    </w:p>
    <w:p w14:paraId="196E42E6" w14:textId="77777777" w:rsidR="00304F3A" w:rsidRPr="007275DF" w:rsidRDefault="00304F3A" w:rsidP="00304F3A">
      <w:r w:rsidRPr="007275DF">
        <w:rPr>
          <w:rFonts w:cs="v4.2.0"/>
        </w:rPr>
        <w:t>The purpose of this test is to verify that the UE makes correct reporting of an event. This test will partly verify the intra-frequency cell search requirements in clauses 9.2A.5.1 and 9.2A.5.2.</w:t>
      </w:r>
    </w:p>
    <w:p w14:paraId="36092A20" w14:textId="77777777" w:rsidR="00304F3A" w:rsidRPr="007275DF" w:rsidRDefault="00304F3A" w:rsidP="00304F3A">
      <w:pPr>
        <w:pStyle w:val="Heading5"/>
      </w:pPr>
      <w:r w:rsidRPr="007275DF">
        <w:t>A.11.5.1.1.2</w:t>
      </w:r>
      <w:r w:rsidRPr="007275DF">
        <w:tab/>
        <w:t>Test parameters</w:t>
      </w:r>
    </w:p>
    <w:p w14:paraId="18A1ECC9" w14:textId="77777777" w:rsidR="00304F3A" w:rsidRPr="007275DF" w:rsidRDefault="00304F3A" w:rsidP="00304F3A">
      <w:pPr>
        <w:rPr>
          <w:rFonts w:cs="v4.2.0"/>
        </w:rPr>
      </w:pPr>
      <w:r w:rsidRPr="007275DF">
        <w:rPr>
          <w:rFonts w:cs="v4.2.0"/>
        </w:rPr>
        <w:t xml:space="preserve">Two cells are deployed in the test, which are PCell (Cell 1) and a neighbour cell (Cell 2) on the same carrier frequency with CCA </w:t>
      </w:r>
      <w:r w:rsidRPr="00127567">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705A8B9" w14:textId="77777777" w:rsidR="00304F3A" w:rsidRPr="007275DF" w:rsidRDefault="00304F3A" w:rsidP="00304F3A">
      <w:pPr>
        <w:rPr>
          <w:snapToGrid w:val="0"/>
        </w:rPr>
      </w:pPr>
      <w:del w:id="1" w:author="Rafael Paiva (Nokia)" w:date="2023-08-05T12:17:00Z">
        <w:r w:rsidRPr="00127567" w:rsidDel="004E5592">
          <w:rPr>
            <w:snapToGrid w:val="0"/>
          </w:rPr>
          <w:delText xml:space="preserve">FFS: </w:delText>
        </w:r>
      </w:del>
      <w:r w:rsidRPr="00127567">
        <w:rPr>
          <w:snapToGrid w:val="0"/>
        </w:rPr>
        <w:t>The same test is applicable for UE supporting any one or both semi-static channel access or dynamic channel access and for network configuring any of semi-static channel occupancy or dynamic channel occupancy.</w:t>
      </w:r>
    </w:p>
    <w:p w14:paraId="4F26828B" w14:textId="77777777" w:rsidR="00304F3A" w:rsidRDefault="00304F3A" w:rsidP="00304F3A">
      <w:pPr>
        <w:rPr>
          <w:snapToGrid w:val="0"/>
        </w:rPr>
      </w:pPr>
      <w:r w:rsidRPr="007275DF">
        <w:rPr>
          <w:snapToGrid w:val="0"/>
        </w:rPr>
        <w:t>The test is conducted for SS-RSRP, SS-RSRQ, and SS-SINR:</w:t>
      </w:r>
    </w:p>
    <w:p w14:paraId="136AF753" w14:textId="77777777" w:rsidR="00304F3A" w:rsidRDefault="00304F3A" w:rsidP="00304F3A">
      <w:pPr>
        <w:pStyle w:val="B1"/>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099EE30D" w14:textId="77777777" w:rsidR="00304F3A" w:rsidRDefault="00304F3A" w:rsidP="00304F3A">
      <w:pPr>
        <w:pStyle w:val="B1"/>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2F793088" w14:textId="77777777" w:rsidR="00304F3A" w:rsidRPr="007275DF" w:rsidRDefault="00304F3A" w:rsidP="00304F3A">
      <w:pPr>
        <w:pStyle w:val="B1"/>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57479DD5" w14:textId="77777777" w:rsidR="00304F3A" w:rsidRPr="007275DF" w:rsidRDefault="00304F3A" w:rsidP="00304F3A">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4F3A" w:rsidRPr="007275DF" w14:paraId="52EDB7AF"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717ED8B5" w14:textId="77777777" w:rsidR="00304F3A" w:rsidRPr="007275DF" w:rsidRDefault="00304F3A" w:rsidP="0015100E">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2A4C79E9" w14:textId="77777777" w:rsidR="00304F3A" w:rsidRPr="007275DF" w:rsidRDefault="00304F3A" w:rsidP="0015100E">
            <w:pPr>
              <w:pStyle w:val="TAH"/>
            </w:pPr>
            <w:r w:rsidRPr="007275DF">
              <w:t>Description</w:t>
            </w:r>
          </w:p>
        </w:tc>
      </w:tr>
      <w:tr w:rsidR="00304F3A" w:rsidRPr="007275DF" w14:paraId="0FC73629"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04AC9ED4" w14:textId="77777777" w:rsidR="00304F3A" w:rsidRPr="007275DF" w:rsidRDefault="00304F3A" w:rsidP="0015100E">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6D55CDDB" w14:textId="77777777" w:rsidR="00304F3A" w:rsidRPr="007275DF" w:rsidRDefault="00304F3A" w:rsidP="0015100E">
            <w:pPr>
              <w:pStyle w:val="TAL"/>
            </w:pPr>
            <w:r w:rsidRPr="007275DF">
              <w:t>30 kHz SSB SCS, 40 MHz bandwidth, TDD duplex mode</w:t>
            </w:r>
          </w:p>
        </w:tc>
      </w:tr>
    </w:tbl>
    <w:p w14:paraId="68757013" w14:textId="77777777" w:rsidR="00304F3A" w:rsidRPr="007275DF" w:rsidRDefault="00304F3A" w:rsidP="00304F3A"/>
    <w:p w14:paraId="7C59770B" w14:textId="77777777" w:rsidR="00304F3A" w:rsidRPr="007275DF" w:rsidRDefault="00304F3A" w:rsidP="00304F3A">
      <w:pPr>
        <w:pStyle w:val="TH"/>
      </w:pPr>
      <w:r w:rsidRPr="007275DF">
        <w:lastRenderedPageBreak/>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304F3A" w:rsidRPr="001C0E1B" w14:paraId="77164E06" w14:textId="77777777" w:rsidTr="0015100E">
        <w:trPr>
          <w:cantSplit/>
          <w:trHeight w:val="187"/>
          <w:ins w:id="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0F38E1A7" w14:textId="77777777" w:rsidR="00304F3A" w:rsidRPr="001C0E1B" w:rsidRDefault="00304F3A" w:rsidP="0015100E">
            <w:pPr>
              <w:pStyle w:val="TAH"/>
              <w:rPr>
                <w:ins w:id="3" w:author="Rafael Paiva (Nokia)" w:date="2023-08-05T12:18:00Z"/>
                <w:rFonts w:cs="Arial"/>
              </w:rPr>
            </w:pPr>
            <w:ins w:id="4" w:author="Rafael Paiva (Nokia)" w:date="2023-08-05T12: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4357280" w14:textId="77777777" w:rsidR="00304F3A" w:rsidRPr="001C0E1B" w:rsidRDefault="00304F3A" w:rsidP="0015100E">
            <w:pPr>
              <w:pStyle w:val="TAH"/>
              <w:rPr>
                <w:ins w:id="5" w:author="Rafael Paiva (Nokia)" w:date="2023-08-05T12:18:00Z"/>
                <w:rFonts w:cs="Arial"/>
              </w:rPr>
            </w:pPr>
            <w:ins w:id="6" w:author="Rafael Paiva (Nokia)" w:date="2023-08-05T12: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61766021" w14:textId="77777777" w:rsidR="00304F3A" w:rsidRPr="001C0E1B" w:rsidRDefault="00304F3A" w:rsidP="0015100E">
            <w:pPr>
              <w:pStyle w:val="TAH"/>
              <w:rPr>
                <w:ins w:id="7" w:author="Rafael Paiva (Nokia)" w:date="2023-08-05T12:18:00Z"/>
                <w:lang w:eastAsia="zh-CN"/>
              </w:rPr>
            </w:pPr>
            <w:ins w:id="8" w:author="Rafael Paiva (Nokia)" w:date="2023-08-05T12: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552C4B5" w14:textId="77777777" w:rsidR="00304F3A" w:rsidRPr="001C0E1B" w:rsidRDefault="00304F3A" w:rsidP="0015100E">
            <w:pPr>
              <w:pStyle w:val="TAH"/>
              <w:rPr>
                <w:ins w:id="9" w:author="Rafael Paiva (Nokia)" w:date="2023-08-05T12:18:00Z"/>
                <w:rFonts w:cs="Arial"/>
              </w:rPr>
            </w:pPr>
            <w:ins w:id="10" w:author="Rafael Paiva (Nokia)" w:date="2023-08-05T12: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23510AC1" w14:textId="77777777" w:rsidR="00304F3A" w:rsidRPr="001C0E1B" w:rsidRDefault="00304F3A" w:rsidP="0015100E">
            <w:pPr>
              <w:pStyle w:val="TAH"/>
              <w:rPr>
                <w:ins w:id="11" w:author="Rafael Paiva (Nokia)" w:date="2023-08-05T12:18:00Z"/>
                <w:rFonts w:cs="Arial"/>
              </w:rPr>
            </w:pPr>
            <w:ins w:id="12" w:author="Rafael Paiva (Nokia)" w:date="2023-08-05T12:18:00Z">
              <w:r w:rsidRPr="001C0E1B">
                <w:t>Comment</w:t>
              </w:r>
            </w:ins>
          </w:p>
        </w:tc>
      </w:tr>
      <w:tr w:rsidR="00304F3A" w:rsidRPr="001C0E1B" w14:paraId="1931B9A2" w14:textId="77777777" w:rsidTr="0015100E">
        <w:trPr>
          <w:cantSplit/>
          <w:trHeight w:val="187"/>
          <w:ins w:id="13"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DBC3A10" w14:textId="77777777" w:rsidR="00304F3A" w:rsidRPr="001C0E1B" w:rsidRDefault="00304F3A" w:rsidP="0015100E">
            <w:pPr>
              <w:pStyle w:val="TAL"/>
              <w:rPr>
                <w:ins w:id="14" w:author="Rafael Paiva (Nokia)" w:date="2023-08-05T12:18:00Z"/>
                <w:rFonts w:cs="Arial"/>
              </w:rPr>
            </w:pPr>
            <w:ins w:id="15" w:author="Rafael Paiva (Nokia)" w:date="2023-08-05T12: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90C3149" w14:textId="77777777" w:rsidR="00304F3A" w:rsidRPr="001C0E1B" w:rsidRDefault="00304F3A" w:rsidP="0015100E">
            <w:pPr>
              <w:pStyle w:val="TAC"/>
              <w:rPr>
                <w:ins w:id="16"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53CB7D35" w14:textId="77777777" w:rsidR="00304F3A" w:rsidRPr="001C0E1B" w:rsidRDefault="00304F3A" w:rsidP="0015100E">
            <w:pPr>
              <w:pStyle w:val="TAL"/>
              <w:rPr>
                <w:ins w:id="17" w:author="Rafael Paiva (Nokia)" w:date="2023-08-05T12:18:00Z"/>
              </w:rPr>
            </w:pPr>
            <w:ins w:id="18"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08F433B" w14:textId="77777777" w:rsidR="00304F3A" w:rsidRPr="001C0E1B" w:rsidRDefault="00304F3A" w:rsidP="0015100E">
            <w:pPr>
              <w:pStyle w:val="TAL"/>
              <w:rPr>
                <w:ins w:id="19" w:author="Rafael Paiva (Nokia)" w:date="2023-08-05T12:18:00Z"/>
                <w:rFonts w:cs="Arial"/>
              </w:rPr>
            </w:pPr>
            <w:ins w:id="20" w:author="Rafael Paiva (Nokia)" w:date="2023-08-05T12: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312F444" w14:textId="77777777" w:rsidR="00304F3A" w:rsidRPr="001C0E1B" w:rsidRDefault="00304F3A" w:rsidP="0015100E">
            <w:pPr>
              <w:pStyle w:val="TAL"/>
              <w:rPr>
                <w:ins w:id="21" w:author="Rafael Paiva (Nokia)" w:date="2023-08-05T12:18:00Z"/>
                <w:rFonts w:cs="Arial"/>
              </w:rPr>
            </w:pPr>
          </w:p>
        </w:tc>
      </w:tr>
      <w:tr w:rsidR="00304F3A" w:rsidRPr="001C0E1B" w14:paraId="19B6FA8E" w14:textId="77777777" w:rsidTr="0015100E">
        <w:trPr>
          <w:cantSplit/>
          <w:trHeight w:val="187"/>
          <w:ins w:id="2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3AB4908" w14:textId="77777777" w:rsidR="00304F3A" w:rsidRPr="001C0E1B" w:rsidRDefault="00304F3A" w:rsidP="0015100E">
            <w:pPr>
              <w:pStyle w:val="TAL"/>
              <w:rPr>
                <w:ins w:id="23" w:author="Rafael Paiva (Nokia)" w:date="2023-08-05T12:18:00Z"/>
                <w:rFonts w:cs="Arial"/>
                <w:b/>
              </w:rPr>
            </w:pPr>
            <w:ins w:id="24" w:author="Rafael Paiva (Nokia)" w:date="2023-08-05T12: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D1D6ED3" w14:textId="77777777" w:rsidR="00304F3A" w:rsidRPr="001C0E1B" w:rsidRDefault="00304F3A" w:rsidP="0015100E">
            <w:pPr>
              <w:pStyle w:val="TAC"/>
              <w:rPr>
                <w:ins w:id="2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D319A52" w14:textId="77777777" w:rsidR="00304F3A" w:rsidRPr="001C0E1B" w:rsidRDefault="00304F3A" w:rsidP="0015100E">
            <w:pPr>
              <w:pStyle w:val="TAL"/>
              <w:rPr>
                <w:ins w:id="26" w:author="Rafael Paiva (Nokia)" w:date="2023-08-05T12:18:00Z"/>
                <w:bCs/>
              </w:rPr>
            </w:pPr>
            <w:ins w:id="2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2FA3DCB" w14:textId="77777777" w:rsidR="00304F3A" w:rsidRPr="001C0E1B" w:rsidRDefault="00304F3A" w:rsidP="0015100E">
            <w:pPr>
              <w:pStyle w:val="TAL"/>
              <w:rPr>
                <w:ins w:id="28" w:author="Rafael Paiva (Nokia)" w:date="2023-08-05T12:18:00Z"/>
                <w:rFonts w:cs="Arial"/>
                <w:b/>
              </w:rPr>
            </w:pPr>
            <w:ins w:id="29" w:author="Rafael Paiva (Nokia)" w:date="2023-08-05T12: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5214DEA" w14:textId="77777777" w:rsidR="00304F3A" w:rsidRPr="001C0E1B" w:rsidRDefault="00304F3A" w:rsidP="0015100E">
            <w:pPr>
              <w:pStyle w:val="TAL"/>
              <w:rPr>
                <w:ins w:id="30" w:author="Rafael Paiva (Nokia)" w:date="2023-08-05T12:18:00Z"/>
                <w:rFonts w:cs="Arial"/>
                <w:b/>
              </w:rPr>
            </w:pPr>
            <w:ins w:id="31" w:author="Rafael Paiva (Nokia)" w:date="2023-08-05T12:18:00Z">
              <w:r w:rsidRPr="001C0E1B">
                <w:rPr>
                  <w:bCs/>
                </w:rPr>
                <w:t>Cell to be identified.</w:t>
              </w:r>
            </w:ins>
          </w:p>
        </w:tc>
      </w:tr>
      <w:tr w:rsidR="00304F3A" w:rsidRPr="001C0E1B" w14:paraId="51E88D0D" w14:textId="77777777" w:rsidTr="0015100E">
        <w:trPr>
          <w:cantSplit/>
          <w:trHeight w:val="187"/>
          <w:ins w:id="3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BB6C678" w14:textId="77777777" w:rsidR="00304F3A" w:rsidRPr="001C0E1B" w:rsidRDefault="00304F3A" w:rsidP="0015100E">
            <w:pPr>
              <w:pStyle w:val="TAL"/>
              <w:rPr>
                <w:ins w:id="33" w:author="Rafael Paiva (Nokia)" w:date="2023-08-05T12:18:00Z"/>
                <w:rFonts w:cs="Arial"/>
                <w:b/>
              </w:rPr>
            </w:pPr>
            <w:ins w:id="34" w:author="Rafael Paiva (Nokia)" w:date="2023-08-05T12: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DE8BBDD" w14:textId="77777777" w:rsidR="00304F3A" w:rsidRPr="001C0E1B" w:rsidRDefault="00304F3A" w:rsidP="0015100E">
            <w:pPr>
              <w:pStyle w:val="TAC"/>
              <w:rPr>
                <w:ins w:id="3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47BF80E" w14:textId="77777777" w:rsidR="00304F3A" w:rsidRPr="001C0E1B" w:rsidRDefault="00304F3A" w:rsidP="0015100E">
            <w:pPr>
              <w:pStyle w:val="TAL"/>
              <w:rPr>
                <w:ins w:id="36" w:author="Rafael Paiva (Nokia)" w:date="2023-08-05T12:18:00Z"/>
                <w:bCs/>
              </w:rPr>
            </w:pPr>
            <w:ins w:id="3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2E82B12" w14:textId="77777777" w:rsidR="00304F3A" w:rsidRPr="001C0E1B" w:rsidRDefault="00304F3A" w:rsidP="0015100E">
            <w:pPr>
              <w:pStyle w:val="TAL"/>
              <w:rPr>
                <w:ins w:id="38" w:author="Rafael Paiva (Nokia)" w:date="2023-08-05T12:18:00Z"/>
                <w:rFonts w:cs="Arial"/>
                <w:b/>
              </w:rPr>
            </w:pPr>
            <w:ins w:id="39" w:author="Rafael Paiva (Nokia)" w:date="2023-08-05T12: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FC9204A" w14:textId="77777777" w:rsidR="00304F3A" w:rsidRPr="001C0E1B" w:rsidRDefault="00304F3A" w:rsidP="0015100E">
            <w:pPr>
              <w:pStyle w:val="TAL"/>
              <w:rPr>
                <w:ins w:id="40" w:author="Rafael Paiva (Nokia)" w:date="2023-08-05T12:18:00Z"/>
                <w:rFonts w:cs="Arial"/>
                <w:bCs/>
              </w:rPr>
            </w:pPr>
          </w:p>
        </w:tc>
      </w:tr>
      <w:tr w:rsidR="00304F3A" w:rsidRPr="001C0E1B" w14:paraId="2E49727D" w14:textId="77777777" w:rsidTr="0015100E">
        <w:trPr>
          <w:cantSplit/>
          <w:trHeight w:val="187"/>
          <w:ins w:id="41"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61780137" w14:textId="77777777" w:rsidR="00304F3A" w:rsidRPr="001C0E1B" w:rsidRDefault="00304F3A" w:rsidP="0015100E">
            <w:pPr>
              <w:pStyle w:val="TAL"/>
              <w:rPr>
                <w:ins w:id="42" w:author="Rafael Paiva (Nokia)" w:date="2023-08-05T12:18:00Z"/>
              </w:rPr>
            </w:pPr>
            <w:ins w:id="43" w:author="Rafael Paiva (Nokia)" w:date="2023-08-05T12: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53D37E7C" w14:textId="77777777" w:rsidR="00304F3A" w:rsidRPr="001C0E1B" w:rsidRDefault="00304F3A" w:rsidP="0015100E">
            <w:pPr>
              <w:pStyle w:val="TAC"/>
              <w:rPr>
                <w:ins w:id="44"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73A83D46" w14:textId="77777777" w:rsidR="00304F3A" w:rsidRPr="001C0E1B" w:rsidRDefault="00304F3A" w:rsidP="0015100E">
            <w:pPr>
              <w:pStyle w:val="TAL"/>
              <w:rPr>
                <w:ins w:id="45" w:author="Rafael Paiva (Nokia)" w:date="2023-08-05T12:18:00Z"/>
                <w:lang w:eastAsia="zh-CN"/>
              </w:rPr>
            </w:pPr>
            <w:ins w:id="46"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843ABA8" w14:textId="77777777" w:rsidR="00304F3A" w:rsidRPr="001C0E1B" w:rsidRDefault="00304F3A" w:rsidP="0015100E">
            <w:pPr>
              <w:pStyle w:val="TAL"/>
              <w:rPr>
                <w:ins w:id="47" w:author="Rafael Paiva (Nokia)" w:date="2023-08-05T12:18:00Z"/>
                <w:bCs/>
              </w:rPr>
            </w:pPr>
            <w:ins w:id="48" w:author="Rafael Paiva (Nokia)" w:date="2023-08-05T12: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71CFE01" w14:textId="77777777" w:rsidR="00304F3A" w:rsidRPr="001C0E1B" w:rsidRDefault="00304F3A" w:rsidP="0015100E">
            <w:pPr>
              <w:pStyle w:val="TAL"/>
              <w:rPr>
                <w:ins w:id="49" w:author="Rafael Paiva (Nokia)" w:date="2023-08-05T12:18:00Z"/>
                <w:rFonts w:cs="Arial"/>
                <w:bCs/>
              </w:rPr>
            </w:pPr>
          </w:p>
        </w:tc>
      </w:tr>
      <w:tr w:rsidR="00304F3A" w:rsidRPr="001C0E1B" w14:paraId="58BD447F" w14:textId="77777777" w:rsidTr="0015100E">
        <w:trPr>
          <w:cantSplit/>
          <w:trHeight w:val="187"/>
          <w:ins w:id="50"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52B9DE48" w14:textId="77777777" w:rsidR="00304F3A" w:rsidRPr="001C0E1B" w:rsidRDefault="00304F3A" w:rsidP="0015100E">
            <w:pPr>
              <w:pStyle w:val="TAL"/>
              <w:rPr>
                <w:ins w:id="51" w:author="Rafael Paiva (Nokia)" w:date="2023-08-05T12:18:00Z"/>
              </w:rPr>
            </w:pPr>
            <w:ins w:id="52" w:author="Rafael Paiva (Nokia)" w:date="2023-08-05T12: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3F9144D3" w14:textId="77777777" w:rsidR="00304F3A" w:rsidRPr="001C0E1B" w:rsidRDefault="00304F3A" w:rsidP="0015100E">
            <w:pPr>
              <w:pStyle w:val="TAC"/>
              <w:rPr>
                <w:ins w:id="53"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430A363B" w14:textId="77777777" w:rsidR="00304F3A" w:rsidRPr="001C0E1B" w:rsidRDefault="00304F3A" w:rsidP="0015100E">
            <w:pPr>
              <w:pStyle w:val="TAL"/>
              <w:rPr>
                <w:ins w:id="54" w:author="Rafael Paiva (Nokia)" w:date="2023-08-05T12:18:00Z"/>
                <w:lang w:eastAsia="zh-CN"/>
              </w:rPr>
            </w:pPr>
            <w:ins w:id="55"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9CF5EA1" w14:textId="77777777" w:rsidR="00304F3A" w:rsidRPr="001C0E1B" w:rsidRDefault="00304F3A" w:rsidP="0015100E">
            <w:pPr>
              <w:pStyle w:val="TAL"/>
              <w:rPr>
                <w:ins w:id="56" w:author="Rafael Paiva (Nokia)" w:date="2023-08-05T12:18:00Z"/>
                <w:bCs/>
              </w:rPr>
            </w:pPr>
            <w:ins w:id="57" w:author="Rafael Paiva (Nokia)" w:date="2023-08-05T12: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236E4798" w14:textId="77777777" w:rsidR="00304F3A" w:rsidRPr="001C0E1B" w:rsidRDefault="00304F3A" w:rsidP="0015100E">
            <w:pPr>
              <w:pStyle w:val="TAL"/>
              <w:rPr>
                <w:ins w:id="58" w:author="Rafael Paiva (Nokia)" w:date="2023-08-05T12:18:00Z"/>
                <w:rFonts w:cs="Arial"/>
                <w:bCs/>
              </w:rPr>
            </w:pPr>
          </w:p>
        </w:tc>
      </w:tr>
      <w:tr w:rsidR="00304F3A" w:rsidRPr="001C0E1B" w14:paraId="3A9EDBC2" w14:textId="77777777" w:rsidTr="0015100E">
        <w:trPr>
          <w:cantSplit/>
          <w:trHeight w:val="187"/>
          <w:ins w:id="59" w:author="Rafael Paiva (Nokia)" w:date="2023-08-05T12:18:00Z"/>
        </w:trPr>
        <w:tc>
          <w:tcPr>
            <w:tcW w:w="1259" w:type="dxa"/>
            <w:tcBorders>
              <w:top w:val="single" w:sz="4" w:space="0" w:color="auto"/>
              <w:left w:val="single" w:sz="4" w:space="0" w:color="auto"/>
              <w:bottom w:val="nil"/>
              <w:right w:val="single" w:sz="4" w:space="0" w:color="auto"/>
            </w:tcBorders>
            <w:shd w:val="clear" w:color="auto" w:fill="auto"/>
            <w:hideMark/>
          </w:tcPr>
          <w:p w14:paraId="6FF99167" w14:textId="77777777" w:rsidR="00304F3A" w:rsidRPr="001C0E1B" w:rsidRDefault="00304F3A" w:rsidP="0015100E">
            <w:pPr>
              <w:pStyle w:val="TAL"/>
              <w:rPr>
                <w:ins w:id="60" w:author="Rafael Paiva (Nokia)" w:date="2023-08-05T12:18:00Z"/>
                <w:lang w:eastAsia="zh-CN"/>
              </w:rPr>
            </w:pPr>
            <w:ins w:id="61" w:author="Rafael Paiva (Nokia)" w:date="2023-08-05T12:1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544C1161" w14:textId="77777777" w:rsidR="00304F3A" w:rsidRPr="001C0E1B" w:rsidRDefault="00304F3A" w:rsidP="0015100E">
            <w:pPr>
              <w:pStyle w:val="TAL"/>
              <w:rPr>
                <w:ins w:id="62" w:author="Rafael Paiva (Nokia)" w:date="2023-08-05T12:18:00Z"/>
                <w:lang w:eastAsia="zh-CN"/>
              </w:rPr>
            </w:pPr>
            <w:ins w:id="63" w:author="Rafael Paiva (Nokia)" w:date="2023-08-05T12: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0543A4E9" w14:textId="77777777" w:rsidR="00304F3A" w:rsidRPr="001C0E1B" w:rsidRDefault="00304F3A" w:rsidP="0015100E">
            <w:pPr>
              <w:pStyle w:val="TAC"/>
              <w:rPr>
                <w:ins w:id="6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1A3CFD" w14:textId="77777777" w:rsidR="00304F3A" w:rsidRPr="001C0E1B" w:rsidRDefault="00304F3A" w:rsidP="0015100E">
            <w:pPr>
              <w:pStyle w:val="TAL"/>
              <w:rPr>
                <w:ins w:id="65" w:author="Rafael Paiva (Nokia)" w:date="2023-08-05T12:18:00Z"/>
                <w:bCs/>
                <w:lang w:eastAsia="zh-CN"/>
              </w:rPr>
            </w:pPr>
            <w:ins w:id="66"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A26E2E" w14:textId="77777777" w:rsidR="00304F3A" w:rsidRPr="001C0E1B" w:rsidRDefault="00304F3A" w:rsidP="0015100E">
            <w:pPr>
              <w:pStyle w:val="TAL"/>
              <w:rPr>
                <w:ins w:id="67" w:author="Rafael Paiva (Nokia)" w:date="2023-08-05T12:18:00Z"/>
                <w:bCs/>
                <w:lang w:eastAsia="zh-CN"/>
              </w:rPr>
            </w:pPr>
            <w:ins w:id="68" w:author="Rafael Paiva (Nokia)" w:date="2023-08-05T12:18: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7E69C45B" w14:textId="77777777" w:rsidR="00304F3A" w:rsidRPr="001C0E1B" w:rsidRDefault="00304F3A" w:rsidP="0015100E">
            <w:pPr>
              <w:pStyle w:val="TAL"/>
              <w:rPr>
                <w:ins w:id="69" w:author="Rafael Paiva (Nokia)" w:date="2023-08-05T12:18:00Z"/>
                <w:bCs/>
                <w:lang w:eastAsia="zh-CN"/>
              </w:rPr>
            </w:pPr>
          </w:p>
        </w:tc>
      </w:tr>
      <w:tr w:rsidR="00304F3A" w:rsidRPr="000426B1" w14:paraId="29E8792F" w14:textId="77777777" w:rsidTr="0015100E">
        <w:trPr>
          <w:cantSplit/>
          <w:trHeight w:val="187"/>
          <w:ins w:id="70" w:author="Rafael Paiva (Nokia)" w:date="2023-08-05T12:18:00Z"/>
        </w:trPr>
        <w:tc>
          <w:tcPr>
            <w:tcW w:w="1259" w:type="dxa"/>
            <w:tcBorders>
              <w:top w:val="nil"/>
              <w:left w:val="single" w:sz="4" w:space="0" w:color="auto"/>
              <w:bottom w:val="nil"/>
              <w:right w:val="single" w:sz="4" w:space="0" w:color="auto"/>
            </w:tcBorders>
            <w:shd w:val="clear" w:color="auto" w:fill="auto"/>
          </w:tcPr>
          <w:p w14:paraId="7B616F53" w14:textId="77777777" w:rsidR="00304F3A" w:rsidRPr="001C0E1B" w:rsidRDefault="00304F3A" w:rsidP="0015100E">
            <w:pPr>
              <w:pStyle w:val="TAL"/>
              <w:rPr>
                <w:ins w:id="71" w:author="Rafael Paiva (Nokia)" w:date="2023-08-05T12:18: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63F8B8CA" w14:textId="77777777" w:rsidR="00304F3A" w:rsidRPr="001C0E1B" w:rsidRDefault="00304F3A" w:rsidP="0015100E">
            <w:pPr>
              <w:pStyle w:val="TAL"/>
              <w:rPr>
                <w:ins w:id="72" w:author="Rafael Paiva (Nokia)" w:date="2023-08-05T12:18:00Z"/>
                <w:lang w:eastAsia="zh-CN"/>
              </w:rPr>
            </w:pPr>
            <w:ins w:id="73" w:author="Rafael Paiva (Nokia)" w:date="2023-08-05T12:18: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57D5FE1D" w14:textId="77777777" w:rsidR="00304F3A" w:rsidRPr="001C0E1B" w:rsidRDefault="00304F3A" w:rsidP="0015100E">
            <w:pPr>
              <w:pStyle w:val="TAC"/>
              <w:rPr>
                <w:ins w:id="7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tcPr>
          <w:p w14:paraId="47828B7B" w14:textId="77777777" w:rsidR="00304F3A" w:rsidRPr="001C0E1B" w:rsidRDefault="00304F3A" w:rsidP="0015100E">
            <w:pPr>
              <w:pStyle w:val="TAL"/>
              <w:rPr>
                <w:ins w:id="75" w:author="Rafael Paiva (Nokia)" w:date="2023-08-05T12:18:00Z"/>
                <w:bCs/>
                <w:lang w:eastAsia="zh-CN"/>
              </w:rPr>
            </w:pPr>
            <w:ins w:id="76" w:author="Rafael Paiva (Nokia)" w:date="2023-08-05T12: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62DCB91" w14:textId="77777777" w:rsidR="00304F3A" w:rsidRPr="007275DF" w:rsidRDefault="00304F3A" w:rsidP="0015100E">
            <w:pPr>
              <w:pStyle w:val="TAL"/>
              <w:rPr>
                <w:ins w:id="77" w:author="Rafael Paiva (Nokia)" w:date="2023-08-05T12:18:00Z"/>
                <w:rFonts w:cs="v4.2.0"/>
                <w:bCs/>
                <w:lang w:eastAsia="zh-CN"/>
              </w:rPr>
            </w:pPr>
            <w:ins w:id="78" w:author="Rafael Paiva (Nokia)" w:date="2023-08-05T12:18: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55E76A5E" w14:textId="77777777" w:rsidR="00304F3A" w:rsidRPr="000426B1" w:rsidRDefault="00304F3A" w:rsidP="0015100E">
            <w:pPr>
              <w:pStyle w:val="TAL"/>
              <w:rPr>
                <w:ins w:id="79" w:author="Rafael Paiva (Nokia)" w:date="2023-08-05T12:18:00Z"/>
                <w:bCs/>
                <w:lang w:val="en-US" w:eastAsia="zh-CN"/>
              </w:rPr>
            </w:pPr>
          </w:p>
        </w:tc>
      </w:tr>
      <w:tr w:rsidR="00304F3A" w:rsidRPr="001C0E1B" w14:paraId="1C5CC8C8" w14:textId="77777777" w:rsidTr="0015100E">
        <w:trPr>
          <w:cantSplit/>
          <w:trHeight w:val="187"/>
          <w:ins w:id="80"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67DBC2A" w14:textId="77777777" w:rsidR="00304F3A" w:rsidRPr="001C0E1B" w:rsidRDefault="00304F3A" w:rsidP="0015100E">
            <w:pPr>
              <w:pStyle w:val="TAL"/>
              <w:rPr>
                <w:ins w:id="81" w:author="Rafael Paiva (Nokia)" w:date="2023-08-05T12:18:00Z"/>
                <w:lang w:eastAsia="zh-CN"/>
              </w:rPr>
            </w:pPr>
            <w:ins w:id="82" w:author="Rafael Paiva (Nokia)" w:date="2023-08-05T12: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0A88B06" w14:textId="77777777" w:rsidR="00304F3A" w:rsidRPr="001C0E1B" w:rsidRDefault="00304F3A" w:rsidP="0015100E">
            <w:pPr>
              <w:pStyle w:val="TAC"/>
              <w:rPr>
                <w:ins w:id="83"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EA3102" w14:textId="77777777" w:rsidR="00304F3A" w:rsidRPr="001C0E1B" w:rsidRDefault="00304F3A" w:rsidP="0015100E">
            <w:pPr>
              <w:pStyle w:val="TAL"/>
              <w:rPr>
                <w:ins w:id="84" w:author="Rafael Paiva (Nokia)" w:date="2023-08-05T12:18:00Z"/>
                <w:bCs/>
                <w:lang w:eastAsia="zh-CN"/>
              </w:rPr>
            </w:pPr>
            <w:ins w:id="85"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F66ECAC" w14:textId="77777777" w:rsidR="00304F3A" w:rsidRPr="00D4571F" w:rsidRDefault="00304F3A" w:rsidP="0015100E">
            <w:pPr>
              <w:pStyle w:val="TAL"/>
              <w:rPr>
                <w:ins w:id="86" w:author="Rafael Paiva (Nokia)" w:date="2023-08-05T12:18:00Z"/>
                <w:bCs/>
                <w:lang w:val="en-US" w:eastAsia="zh-CN"/>
              </w:rPr>
            </w:pPr>
            <w:ins w:id="87" w:author="Rafael Paiva (Nokia)" w:date="2023-08-05T12:18: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A925F3F" w14:textId="77777777" w:rsidR="00304F3A" w:rsidRPr="001C0E1B" w:rsidRDefault="00304F3A" w:rsidP="0015100E">
            <w:pPr>
              <w:pStyle w:val="TAL"/>
              <w:rPr>
                <w:ins w:id="88" w:author="Rafael Paiva (Nokia)" w:date="2023-08-05T12:18:00Z"/>
                <w:bCs/>
                <w:lang w:eastAsia="zh-CN"/>
              </w:rPr>
            </w:pPr>
          </w:p>
        </w:tc>
      </w:tr>
      <w:tr w:rsidR="00304F3A" w:rsidRPr="001C0E1B" w14:paraId="3652B537" w14:textId="77777777" w:rsidTr="0015100E">
        <w:trPr>
          <w:cantSplit/>
          <w:trHeight w:val="187"/>
          <w:ins w:id="8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E8F72C7" w14:textId="77777777" w:rsidR="00304F3A" w:rsidRPr="001C0E1B" w:rsidRDefault="00304F3A" w:rsidP="0015100E">
            <w:pPr>
              <w:pStyle w:val="TAL"/>
              <w:rPr>
                <w:ins w:id="90" w:author="Rafael Paiva (Nokia)" w:date="2023-08-05T12:18:00Z"/>
                <w:rFonts w:cs="Arial"/>
              </w:rPr>
            </w:pPr>
            <w:ins w:id="91" w:author="Rafael Paiva (Nokia)" w:date="2023-08-05T12: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50331921" w14:textId="77777777" w:rsidR="00304F3A" w:rsidRPr="001C0E1B" w:rsidRDefault="00304F3A" w:rsidP="0015100E">
            <w:pPr>
              <w:pStyle w:val="TAC"/>
              <w:rPr>
                <w:ins w:id="92" w:author="Rafael Paiva (Nokia)" w:date="2023-08-05T12:18:00Z"/>
              </w:rPr>
            </w:pPr>
            <w:ins w:id="93"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57E2D9" w14:textId="77777777" w:rsidR="00304F3A" w:rsidRPr="001C0E1B" w:rsidRDefault="00304F3A" w:rsidP="0015100E">
            <w:pPr>
              <w:pStyle w:val="TAL"/>
              <w:rPr>
                <w:ins w:id="94" w:author="Rafael Paiva (Nokia)" w:date="2023-08-05T12:18:00Z"/>
              </w:rPr>
            </w:pPr>
            <w:ins w:id="95"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DA69331" w14:textId="77777777" w:rsidR="00304F3A" w:rsidRPr="001C0E1B" w:rsidRDefault="00304F3A" w:rsidP="0015100E">
            <w:pPr>
              <w:pStyle w:val="TAL"/>
              <w:rPr>
                <w:ins w:id="96" w:author="Rafael Paiva (Nokia)" w:date="2023-08-05T12:18:00Z"/>
                <w:rFonts w:cs="Arial"/>
              </w:rPr>
            </w:pPr>
            <w:ins w:id="97" w:author="Rafael Paiva (Nokia)" w:date="2023-08-05T12: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A69C260" w14:textId="77777777" w:rsidR="00304F3A" w:rsidRPr="001C0E1B" w:rsidRDefault="00304F3A" w:rsidP="0015100E">
            <w:pPr>
              <w:pStyle w:val="TAL"/>
              <w:rPr>
                <w:ins w:id="98" w:author="Rafael Paiva (Nokia)" w:date="2023-08-05T12:18:00Z"/>
                <w:rFonts w:cs="Arial"/>
              </w:rPr>
            </w:pPr>
          </w:p>
        </w:tc>
      </w:tr>
      <w:tr w:rsidR="00304F3A" w:rsidRPr="001C0E1B" w14:paraId="51D26CE6" w14:textId="77777777" w:rsidTr="0015100E">
        <w:trPr>
          <w:cantSplit/>
          <w:trHeight w:val="187"/>
          <w:ins w:id="9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DFEDEBE" w14:textId="77777777" w:rsidR="00304F3A" w:rsidRPr="001C0E1B" w:rsidRDefault="00304F3A" w:rsidP="0015100E">
            <w:pPr>
              <w:pStyle w:val="TAL"/>
              <w:rPr>
                <w:ins w:id="100" w:author="Rafael Paiva (Nokia)" w:date="2023-08-05T12:18:00Z"/>
                <w:rFonts w:cs="Arial"/>
              </w:rPr>
            </w:pPr>
            <w:ins w:id="101" w:author="Rafael Paiva (Nokia)" w:date="2023-08-05T12: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5B3D7BE" w14:textId="77777777" w:rsidR="00304F3A" w:rsidRPr="001C0E1B" w:rsidRDefault="00304F3A" w:rsidP="0015100E">
            <w:pPr>
              <w:pStyle w:val="TAC"/>
              <w:rPr>
                <w:ins w:id="102"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F68811E" w14:textId="77777777" w:rsidR="00304F3A" w:rsidRPr="001C0E1B" w:rsidRDefault="00304F3A" w:rsidP="0015100E">
            <w:pPr>
              <w:pStyle w:val="TAL"/>
              <w:rPr>
                <w:ins w:id="103" w:author="Rafael Paiva (Nokia)" w:date="2023-08-05T12:18:00Z"/>
              </w:rPr>
            </w:pPr>
            <w:ins w:id="10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72E47B9" w14:textId="77777777" w:rsidR="00304F3A" w:rsidRPr="001C0E1B" w:rsidRDefault="00304F3A" w:rsidP="0015100E">
            <w:pPr>
              <w:pStyle w:val="TAL"/>
              <w:rPr>
                <w:ins w:id="105" w:author="Rafael Paiva (Nokia)" w:date="2023-08-05T12:18:00Z"/>
                <w:rFonts w:cs="Arial"/>
              </w:rPr>
            </w:pPr>
            <w:ins w:id="106" w:author="Rafael Paiva (Nokia)" w:date="2023-08-05T12: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582465E" w14:textId="77777777" w:rsidR="00304F3A" w:rsidRPr="001C0E1B" w:rsidRDefault="00304F3A" w:rsidP="0015100E">
            <w:pPr>
              <w:pStyle w:val="TAL"/>
              <w:rPr>
                <w:ins w:id="107" w:author="Rafael Paiva (Nokia)" w:date="2023-08-05T12:18:00Z"/>
                <w:rFonts w:cs="Arial"/>
              </w:rPr>
            </w:pPr>
          </w:p>
        </w:tc>
      </w:tr>
      <w:tr w:rsidR="00304F3A" w:rsidRPr="001C0E1B" w14:paraId="334E24B1" w14:textId="77777777" w:rsidTr="0015100E">
        <w:trPr>
          <w:cantSplit/>
          <w:trHeight w:val="187"/>
          <w:ins w:id="10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0A88AD9" w14:textId="77777777" w:rsidR="00304F3A" w:rsidRPr="001C0E1B" w:rsidRDefault="00304F3A" w:rsidP="0015100E">
            <w:pPr>
              <w:pStyle w:val="TAL"/>
              <w:rPr>
                <w:ins w:id="109" w:author="Rafael Paiva (Nokia)" w:date="2023-08-05T12:18:00Z"/>
                <w:rFonts w:cs="Arial"/>
              </w:rPr>
            </w:pPr>
            <w:ins w:id="110" w:author="Rafael Paiva (Nokia)" w:date="2023-08-05T12: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CE371C3" w14:textId="77777777" w:rsidR="00304F3A" w:rsidRPr="001C0E1B" w:rsidRDefault="00304F3A" w:rsidP="0015100E">
            <w:pPr>
              <w:pStyle w:val="TAC"/>
              <w:rPr>
                <w:ins w:id="111" w:author="Rafael Paiva (Nokia)" w:date="2023-08-05T12:18:00Z"/>
              </w:rPr>
            </w:pPr>
            <w:ins w:id="112"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C9011E5" w14:textId="77777777" w:rsidR="00304F3A" w:rsidRPr="001C0E1B" w:rsidRDefault="00304F3A" w:rsidP="0015100E">
            <w:pPr>
              <w:pStyle w:val="TAL"/>
              <w:rPr>
                <w:ins w:id="113" w:author="Rafael Paiva (Nokia)" w:date="2023-08-05T12:18:00Z"/>
              </w:rPr>
            </w:pPr>
            <w:ins w:id="11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E0B3FAE" w14:textId="77777777" w:rsidR="00304F3A" w:rsidRPr="001C0E1B" w:rsidRDefault="00304F3A" w:rsidP="0015100E">
            <w:pPr>
              <w:pStyle w:val="TAL"/>
              <w:rPr>
                <w:ins w:id="115" w:author="Rafael Paiva (Nokia)" w:date="2023-08-05T12:18:00Z"/>
                <w:rFonts w:cs="Arial"/>
              </w:rPr>
            </w:pPr>
            <w:ins w:id="11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096C69D" w14:textId="77777777" w:rsidR="00304F3A" w:rsidRPr="001C0E1B" w:rsidRDefault="00304F3A" w:rsidP="0015100E">
            <w:pPr>
              <w:pStyle w:val="TAL"/>
              <w:rPr>
                <w:ins w:id="117" w:author="Rafael Paiva (Nokia)" w:date="2023-08-05T12:18:00Z"/>
                <w:rFonts w:cs="Arial"/>
              </w:rPr>
            </w:pPr>
          </w:p>
        </w:tc>
      </w:tr>
      <w:tr w:rsidR="00304F3A" w:rsidRPr="001C0E1B" w14:paraId="52172033" w14:textId="77777777" w:rsidTr="0015100E">
        <w:trPr>
          <w:cantSplit/>
          <w:trHeight w:val="187"/>
          <w:ins w:id="11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7E261DB" w14:textId="77777777" w:rsidR="00304F3A" w:rsidRPr="001C0E1B" w:rsidRDefault="00304F3A" w:rsidP="0015100E">
            <w:pPr>
              <w:pStyle w:val="TAL"/>
              <w:rPr>
                <w:ins w:id="119" w:author="Rafael Paiva (Nokia)" w:date="2023-08-05T12:18:00Z"/>
                <w:rFonts w:cs="Arial"/>
              </w:rPr>
            </w:pPr>
            <w:ins w:id="120" w:author="Rafael Paiva (Nokia)" w:date="2023-08-05T12: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2D105CF" w14:textId="77777777" w:rsidR="00304F3A" w:rsidRPr="001C0E1B" w:rsidRDefault="00304F3A" w:rsidP="0015100E">
            <w:pPr>
              <w:pStyle w:val="TAC"/>
              <w:rPr>
                <w:ins w:id="121" w:author="Rafael Paiva (Nokia)" w:date="2023-08-05T12:18:00Z"/>
              </w:rPr>
            </w:pPr>
            <w:ins w:id="12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7D89FEE" w14:textId="77777777" w:rsidR="00304F3A" w:rsidRPr="001C0E1B" w:rsidRDefault="00304F3A" w:rsidP="0015100E">
            <w:pPr>
              <w:pStyle w:val="TAL"/>
              <w:rPr>
                <w:ins w:id="123" w:author="Rafael Paiva (Nokia)" w:date="2023-08-05T12:18:00Z"/>
              </w:rPr>
            </w:pPr>
            <w:ins w:id="12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7C3D1C" w14:textId="77777777" w:rsidR="00304F3A" w:rsidRPr="001C0E1B" w:rsidRDefault="00304F3A" w:rsidP="0015100E">
            <w:pPr>
              <w:pStyle w:val="TAL"/>
              <w:rPr>
                <w:ins w:id="125" w:author="Rafael Paiva (Nokia)" w:date="2023-08-05T12:18:00Z"/>
                <w:rFonts w:cs="Arial"/>
              </w:rPr>
            </w:pPr>
            <w:ins w:id="12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541383C" w14:textId="77777777" w:rsidR="00304F3A" w:rsidRPr="001C0E1B" w:rsidRDefault="00304F3A" w:rsidP="0015100E">
            <w:pPr>
              <w:pStyle w:val="TAL"/>
              <w:rPr>
                <w:ins w:id="127" w:author="Rafael Paiva (Nokia)" w:date="2023-08-05T12:18:00Z"/>
                <w:rFonts w:cs="Arial"/>
              </w:rPr>
            </w:pPr>
          </w:p>
        </w:tc>
      </w:tr>
      <w:tr w:rsidR="00304F3A" w:rsidRPr="001C0E1B" w14:paraId="1FC77F59" w14:textId="77777777" w:rsidTr="0015100E">
        <w:trPr>
          <w:cantSplit/>
          <w:trHeight w:val="187"/>
          <w:ins w:id="12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C3B2C87" w14:textId="77777777" w:rsidR="00304F3A" w:rsidRPr="001C0E1B" w:rsidRDefault="00304F3A" w:rsidP="0015100E">
            <w:pPr>
              <w:pStyle w:val="TAL"/>
              <w:rPr>
                <w:ins w:id="129" w:author="Rafael Paiva (Nokia)" w:date="2023-08-05T12:18:00Z"/>
                <w:rFonts w:cs="Arial"/>
              </w:rPr>
            </w:pPr>
            <w:ins w:id="130" w:author="Rafael Paiva (Nokia)" w:date="2023-08-05T12: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5281560" w14:textId="77777777" w:rsidR="00304F3A" w:rsidRPr="001C0E1B" w:rsidRDefault="00304F3A" w:rsidP="0015100E">
            <w:pPr>
              <w:pStyle w:val="TAC"/>
              <w:rPr>
                <w:ins w:id="13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4DC8F803" w14:textId="77777777" w:rsidR="00304F3A" w:rsidRPr="001C0E1B" w:rsidRDefault="00304F3A" w:rsidP="0015100E">
            <w:pPr>
              <w:pStyle w:val="TAL"/>
              <w:rPr>
                <w:ins w:id="132" w:author="Rafael Paiva (Nokia)" w:date="2023-08-05T12:18:00Z"/>
              </w:rPr>
            </w:pPr>
            <w:ins w:id="13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1DF79C3" w14:textId="77777777" w:rsidR="00304F3A" w:rsidRPr="001C0E1B" w:rsidRDefault="00304F3A" w:rsidP="0015100E">
            <w:pPr>
              <w:pStyle w:val="TAL"/>
              <w:rPr>
                <w:ins w:id="134" w:author="Rafael Paiva (Nokia)" w:date="2023-08-05T12:18:00Z"/>
                <w:rFonts w:cs="Arial"/>
              </w:rPr>
            </w:pPr>
            <w:ins w:id="135"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54EEC2E" w14:textId="77777777" w:rsidR="00304F3A" w:rsidRPr="001C0E1B" w:rsidRDefault="00304F3A" w:rsidP="0015100E">
            <w:pPr>
              <w:pStyle w:val="TAL"/>
              <w:rPr>
                <w:ins w:id="136" w:author="Rafael Paiva (Nokia)" w:date="2023-08-05T12:18:00Z"/>
                <w:rFonts w:cs="Arial"/>
              </w:rPr>
            </w:pPr>
            <w:ins w:id="137" w:author="Rafael Paiva (Nokia)" w:date="2023-08-05T12:18:00Z">
              <w:r w:rsidRPr="001C0E1B">
                <w:t>L3 filtering is not used</w:t>
              </w:r>
            </w:ins>
          </w:p>
        </w:tc>
      </w:tr>
      <w:tr w:rsidR="00304F3A" w:rsidRPr="001C0E1B" w14:paraId="265199E7" w14:textId="77777777" w:rsidTr="0015100E">
        <w:trPr>
          <w:cantSplit/>
          <w:trHeight w:val="187"/>
          <w:ins w:id="13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436D3C9E" w14:textId="77777777" w:rsidR="00304F3A" w:rsidRPr="001C0E1B" w:rsidRDefault="00304F3A" w:rsidP="0015100E">
            <w:pPr>
              <w:pStyle w:val="TAL"/>
              <w:rPr>
                <w:ins w:id="139" w:author="Rafael Paiva (Nokia)" w:date="2023-08-05T12:18:00Z"/>
                <w:rFonts w:cs="Arial"/>
              </w:rPr>
            </w:pPr>
            <w:ins w:id="140" w:author="Rafael Paiva (Nokia)" w:date="2023-08-05T12: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BB5795" w14:textId="77777777" w:rsidR="00304F3A" w:rsidRPr="001C0E1B" w:rsidRDefault="00304F3A" w:rsidP="0015100E">
            <w:pPr>
              <w:pStyle w:val="TAC"/>
              <w:rPr>
                <w:ins w:id="14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3E1BD555" w14:textId="77777777" w:rsidR="00304F3A" w:rsidRPr="001C0E1B" w:rsidRDefault="00304F3A" w:rsidP="0015100E">
            <w:pPr>
              <w:pStyle w:val="TAL"/>
              <w:rPr>
                <w:ins w:id="142" w:author="Rafael Paiva (Nokia)" w:date="2023-08-05T12:18:00Z"/>
                <w:rFonts w:cs="Arial"/>
              </w:rPr>
            </w:pPr>
            <w:ins w:id="14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CD3EE6D" w14:textId="77777777" w:rsidR="00304F3A" w:rsidRPr="001C0E1B" w:rsidRDefault="00304F3A" w:rsidP="0015100E">
            <w:pPr>
              <w:pStyle w:val="TAL"/>
              <w:rPr>
                <w:ins w:id="144" w:author="Rafael Paiva (Nokia)" w:date="2023-08-05T12:18:00Z"/>
                <w:rFonts w:cs="Arial"/>
              </w:rPr>
            </w:pPr>
            <w:ins w:id="145" w:author="Rafael Paiva (Nokia)" w:date="2023-08-05T12: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796EAF8C" w14:textId="77777777" w:rsidR="00304F3A" w:rsidRPr="001C0E1B" w:rsidRDefault="00304F3A" w:rsidP="0015100E">
            <w:pPr>
              <w:pStyle w:val="TAL"/>
              <w:rPr>
                <w:ins w:id="146" w:author="Rafael Paiva (Nokia)" w:date="2023-08-05T12:18:00Z"/>
                <w:rFonts w:cs="Arial"/>
              </w:rPr>
            </w:pPr>
            <w:ins w:id="147" w:author="Rafael Paiva (Nokia)" w:date="2023-08-05T12:18:00Z">
              <w:r>
                <w:t>DRX is not used</w:t>
              </w:r>
            </w:ins>
          </w:p>
        </w:tc>
      </w:tr>
      <w:tr w:rsidR="00304F3A" w:rsidRPr="001C0E1B" w14:paraId="69022D02" w14:textId="77777777" w:rsidTr="0015100E">
        <w:trPr>
          <w:cantSplit/>
          <w:trHeight w:val="187"/>
          <w:ins w:id="148"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2389F921" w14:textId="77777777" w:rsidR="00304F3A" w:rsidRPr="001C0E1B" w:rsidRDefault="00304F3A" w:rsidP="0015100E">
            <w:pPr>
              <w:pStyle w:val="TAL"/>
              <w:rPr>
                <w:ins w:id="149" w:author="Rafael Paiva (Nokia)" w:date="2023-08-05T12:18:00Z"/>
                <w:rFonts w:cs="Arial"/>
              </w:rPr>
            </w:pPr>
            <w:ins w:id="150" w:author="Rafael Paiva (Nokia)" w:date="2023-08-05T12: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F272207" w14:textId="77777777" w:rsidR="00304F3A" w:rsidRPr="001C0E1B" w:rsidRDefault="00304F3A" w:rsidP="0015100E">
            <w:pPr>
              <w:pStyle w:val="TAC"/>
              <w:rPr>
                <w:ins w:id="15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1B516BD8" w14:textId="77777777" w:rsidR="00304F3A" w:rsidRPr="001C0E1B" w:rsidRDefault="00304F3A" w:rsidP="0015100E">
            <w:pPr>
              <w:pStyle w:val="TAL"/>
              <w:rPr>
                <w:ins w:id="152" w:author="Rafael Paiva (Nokia)" w:date="2023-08-05T12:18:00Z"/>
                <w:lang w:eastAsia="zh-CN"/>
              </w:rPr>
            </w:pPr>
            <w:ins w:id="15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DA2F657" w14:textId="77777777" w:rsidR="00304F3A" w:rsidRPr="001C0E1B" w:rsidRDefault="00304F3A" w:rsidP="0015100E">
            <w:pPr>
              <w:pStyle w:val="TAL"/>
              <w:rPr>
                <w:ins w:id="154" w:author="Rafael Paiva (Nokia)" w:date="2023-08-05T12:18:00Z"/>
                <w:rFonts w:cs="Arial"/>
              </w:rPr>
            </w:pPr>
            <w:ins w:id="155" w:author="Rafael Paiva (Nokia)" w:date="2023-08-05T12: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D13C47" w14:textId="77777777" w:rsidR="00304F3A" w:rsidRPr="001C0E1B" w:rsidRDefault="00304F3A" w:rsidP="0015100E">
            <w:pPr>
              <w:pStyle w:val="TAL"/>
              <w:rPr>
                <w:ins w:id="156" w:author="Rafael Paiva (Nokia)" w:date="2023-08-05T12:18:00Z"/>
                <w:rFonts w:cs="Arial"/>
              </w:rPr>
            </w:pPr>
            <w:ins w:id="157" w:author="Rafael Paiva (Nokia)" w:date="2023-08-05T12:18:00Z">
              <w:r w:rsidRPr="001C0E1B">
                <w:t>Synchronous cells</w:t>
              </w:r>
            </w:ins>
          </w:p>
        </w:tc>
      </w:tr>
      <w:tr w:rsidR="00304F3A" w:rsidRPr="001C0E1B" w14:paraId="79131E0F" w14:textId="77777777" w:rsidTr="0015100E">
        <w:trPr>
          <w:cantSplit/>
          <w:trHeight w:val="187"/>
          <w:ins w:id="15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3858EEE" w14:textId="77777777" w:rsidR="00304F3A" w:rsidRPr="001C0E1B" w:rsidRDefault="00304F3A" w:rsidP="0015100E">
            <w:pPr>
              <w:pStyle w:val="TAL"/>
              <w:rPr>
                <w:ins w:id="159" w:author="Rafael Paiva (Nokia)" w:date="2023-08-05T12:18:00Z"/>
                <w:rFonts w:cs="Arial"/>
              </w:rPr>
            </w:pPr>
            <w:ins w:id="160" w:author="Rafael Paiva (Nokia)" w:date="2023-08-05T12: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5C8F4D7" w14:textId="77777777" w:rsidR="00304F3A" w:rsidRPr="001C0E1B" w:rsidRDefault="00304F3A" w:rsidP="0015100E">
            <w:pPr>
              <w:pStyle w:val="TAC"/>
              <w:rPr>
                <w:ins w:id="161" w:author="Rafael Paiva (Nokia)" w:date="2023-08-05T12:18:00Z"/>
              </w:rPr>
            </w:pPr>
            <w:ins w:id="16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9658E50" w14:textId="77777777" w:rsidR="00304F3A" w:rsidRPr="001C0E1B" w:rsidRDefault="00304F3A" w:rsidP="0015100E">
            <w:pPr>
              <w:pStyle w:val="TAL"/>
              <w:rPr>
                <w:ins w:id="163" w:author="Rafael Paiva (Nokia)" w:date="2023-08-05T12:18:00Z"/>
                <w:lang w:eastAsia="zh-CN"/>
              </w:rPr>
            </w:pPr>
            <w:ins w:id="16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8113B01" w14:textId="77777777" w:rsidR="00304F3A" w:rsidRPr="001C0E1B" w:rsidRDefault="00304F3A" w:rsidP="0015100E">
            <w:pPr>
              <w:pStyle w:val="TAL"/>
              <w:rPr>
                <w:ins w:id="165" w:author="Rafael Paiva (Nokia)" w:date="2023-08-05T12:18:00Z"/>
                <w:rFonts w:cs="Arial"/>
              </w:rPr>
            </w:pPr>
            <w:ins w:id="16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681141B8" w14:textId="77777777" w:rsidR="00304F3A" w:rsidRPr="001C0E1B" w:rsidRDefault="00304F3A" w:rsidP="0015100E">
            <w:pPr>
              <w:pStyle w:val="TAL"/>
              <w:rPr>
                <w:ins w:id="167" w:author="Rafael Paiva (Nokia)" w:date="2023-08-05T12:18:00Z"/>
                <w:rFonts w:cs="Arial"/>
              </w:rPr>
            </w:pPr>
          </w:p>
        </w:tc>
      </w:tr>
      <w:tr w:rsidR="00304F3A" w:rsidRPr="001C0E1B" w14:paraId="4912535D" w14:textId="77777777" w:rsidTr="0015100E">
        <w:trPr>
          <w:cantSplit/>
          <w:trHeight w:val="187"/>
          <w:ins w:id="16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D752D11" w14:textId="77777777" w:rsidR="00304F3A" w:rsidRPr="001C0E1B" w:rsidRDefault="00304F3A" w:rsidP="0015100E">
            <w:pPr>
              <w:pStyle w:val="TAL"/>
              <w:rPr>
                <w:ins w:id="169" w:author="Rafael Paiva (Nokia)" w:date="2023-08-05T12:18:00Z"/>
                <w:rFonts w:cs="Arial"/>
              </w:rPr>
            </w:pPr>
            <w:ins w:id="170" w:author="Rafael Paiva (Nokia)" w:date="2023-08-05T12: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34EDCB0" w14:textId="77777777" w:rsidR="00304F3A" w:rsidRPr="001C0E1B" w:rsidRDefault="00304F3A" w:rsidP="0015100E">
            <w:pPr>
              <w:pStyle w:val="TAC"/>
              <w:rPr>
                <w:ins w:id="171" w:author="Rafael Paiva (Nokia)" w:date="2023-08-05T12:18:00Z"/>
              </w:rPr>
            </w:pPr>
            <w:ins w:id="17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3751AFD" w14:textId="77777777" w:rsidR="00304F3A" w:rsidRPr="001C0E1B" w:rsidRDefault="00304F3A" w:rsidP="0015100E">
            <w:pPr>
              <w:pStyle w:val="TAL"/>
              <w:rPr>
                <w:ins w:id="173" w:author="Rafael Paiva (Nokia)" w:date="2023-08-05T12:18:00Z"/>
              </w:rPr>
            </w:pPr>
            <w:ins w:id="17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E992796" w14:textId="77777777" w:rsidR="00304F3A" w:rsidRPr="001C0E1B" w:rsidRDefault="00304F3A" w:rsidP="0015100E">
            <w:pPr>
              <w:pStyle w:val="TAL"/>
              <w:rPr>
                <w:ins w:id="175" w:author="Rafael Paiva (Nokia)" w:date="2023-08-05T12:18:00Z"/>
                <w:rFonts w:cs="Arial"/>
              </w:rPr>
            </w:pPr>
            <w:ins w:id="17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549090DD" w14:textId="77777777" w:rsidR="00304F3A" w:rsidRPr="001C0E1B" w:rsidRDefault="00304F3A" w:rsidP="0015100E">
            <w:pPr>
              <w:pStyle w:val="TAL"/>
              <w:rPr>
                <w:ins w:id="177" w:author="Rafael Paiva (Nokia)" w:date="2023-08-05T12:18:00Z"/>
                <w:rFonts w:cs="Arial"/>
              </w:rPr>
            </w:pPr>
          </w:p>
        </w:tc>
      </w:tr>
      <w:tr w:rsidR="00304F3A" w:rsidRPr="001C0E1B" w14:paraId="1984422D" w14:textId="77777777" w:rsidTr="0015100E">
        <w:trPr>
          <w:cantSplit/>
          <w:trHeight w:val="187"/>
          <w:ins w:id="178" w:author="Rafael Paiva (Nokia)" w:date="2023-08-05T12:18:00Z"/>
        </w:trPr>
        <w:tc>
          <w:tcPr>
            <w:tcW w:w="9606" w:type="dxa"/>
            <w:gridSpan w:val="6"/>
            <w:tcBorders>
              <w:top w:val="single" w:sz="4" w:space="0" w:color="auto"/>
              <w:left w:val="single" w:sz="4" w:space="0" w:color="auto"/>
              <w:bottom w:val="single" w:sz="4" w:space="0" w:color="auto"/>
              <w:right w:val="single" w:sz="4" w:space="0" w:color="auto"/>
            </w:tcBorders>
          </w:tcPr>
          <w:p w14:paraId="5F14F1E5" w14:textId="77777777" w:rsidR="00304F3A" w:rsidRPr="007275DF" w:rsidRDefault="00304F3A" w:rsidP="0015100E">
            <w:pPr>
              <w:pStyle w:val="TAN"/>
              <w:rPr>
                <w:ins w:id="179" w:author="Rafael Paiva (Nokia)" w:date="2023-08-05T12:18:00Z"/>
              </w:rPr>
            </w:pPr>
            <w:ins w:id="180" w:author="Rafael Paiva (Nokia)" w:date="2023-08-05T12:18:00Z">
              <w:r w:rsidRPr="007275DF">
                <w:t xml:space="preserve">Note </w:t>
              </w:r>
              <w:r>
                <w:t>1</w:t>
              </w:r>
              <w:r w:rsidRPr="007275DF">
                <w:t>:</w:t>
              </w:r>
              <w:r w:rsidRPr="007275DF">
                <w:tab/>
                <w:t>For UE supporting semi-static channel access and network configuring semi-static channel occupancy.</w:t>
              </w:r>
            </w:ins>
          </w:p>
          <w:p w14:paraId="4190D999" w14:textId="77777777" w:rsidR="00304F3A" w:rsidRPr="007275DF" w:rsidRDefault="00304F3A" w:rsidP="0015100E">
            <w:pPr>
              <w:pStyle w:val="TAN"/>
              <w:rPr>
                <w:ins w:id="181" w:author="Rafael Paiva (Nokia)" w:date="2023-08-05T12:18:00Z"/>
              </w:rPr>
            </w:pPr>
            <w:ins w:id="182" w:author="Rafael Paiva (Nokia)" w:date="2023-08-05T12:18:00Z">
              <w:r w:rsidRPr="007275DF">
                <w:t xml:space="preserve">Note </w:t>
              </w:r>
              <w:r>
                <w:t>2</w:t>
              </w:r>
              <w:r w:rsidRPr="007275DF">
                <w:t>:</w:t>
              </w:r>
              <w:r w:rsidRPr="007275DF">
                <w:tab/>
                <w:t>For UE supporting dynamic channel access and network configuring dynamic channel occupancy.</w:t>
              </w:r>
            </w:ins>
          </w:p>
          <w:p w14:paraId="6CF8A2A3" w14:textId="77777777" w:rsidR="00304F3A" w:rsidRPr="001C0E1B" w:rsidRDefault="00304F3A" w:rsidP="0015100E">
            <w:pPr>
              <w:pStyle w:val="TAN"/>
              <w:rPr>
                <w:ins w:id="183" w:author="Rafael Paiva (Nokia)" w:date="2023-08-05T12:18:00Z"/>
                <w:rFonts w:cs="Arial"/>
              </w:rPr>
            </w:pPr>
            <w:ins w:id="184" w:author="Rafael Paiva (Nokia)" w:date="2023-08-05T12: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01EB6EAD" w14:textId="77777777" w:rsidR="00304F3A" w:rsidRPr="007275DF" w:rsidDel="004E5592" w:rsidRDefault="00304F3A" w:rsidP="00304F3A">
      <w:pPr>
        <w:pStyle w:val="TH"/>
        <w:rPr>
          <w:del w:id="185" w:author="Rafael Paiva (Nokia)" w:date="2023-08-05T12:18:00Z"/>
          <w:rFonts w:ascii="Times New Roman" w:hAnsi="Times New Roman"/>
          <w:b w:val="0"/>
          <w:bCs/>
        </w:rPr>
      </w:pPr>
      <w:del w:id="186" w:author="Rafael Paiva (Nokia)" w:date="2023-08-05T12:18:00Z">
        <w:r w:rsidRPr="007275DF" w:rsidDel="004E5592">
          <w:rPr>
            <w:rFonts w:ascii="Times New Roman" w:hAnsi="Times New Roman"/>
            <w:b w:val="0"/>
            <w:bCs/>
          </w:rPr>
          <w:delText>Editor’s note: Table TBD</w:delText>
        </w:r>
      </w:del>
    </w:p>
    <w:p w14:paraId="40018A69" w14:textId="77777777" w:rsidR="00304F3A" w:rsidRPr="007275DF" w:rsidRDefault="00304F3A" w:rsidP="00304F3A">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4F3A" w:rsidRPr="001C0E1B" w14:paraId="743C1412" w14:textId="77777777" w:rsidTr="0015100E">
        <w:trPr>
          <w:cantSplit/>
          <w:trHeight w:val="187"/>
          <w:jc w:val="center"/>
          <w:ins w:id="187"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627B464" w14:textId="77777777" w:rsidR="00304F3A" w:rsidRPr="001C0E1B" w:rsidRDefault="00304F3A" w:rsidP="0015100E">
            <w:pPr>
              <w:pStyle w:val="TAH"/>
              <w:rPr>
                <w:ins w:id="188" w:author="Rafael Paiva (Nokia)" w:date="2023-08-05T12:18:00Z"/>
                <w:rFonts w:cs="Arial"/>
              </w:rPr>
            </w:pPr>
            <w:ins w:id="189" w:author="Rafael Paiva (Nokia)" w:date="2023-08-05T12:1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C402D6F" w14:textId="77777777" w:rsidR="00304F3A" w:rsidRPr="001C0E1B" w:rsidRDefault="00304F3A" w:rsidP="0015100E">
            <w:pPr>
              <w:pStyle w:val="TAH"/>
              <w:rPr>
                <w:ins w:id="190" w:author="Rafael Paiva (Nokia)" w:date="2023-08-05T12:18:00Z"/>
              </w:rPr>
            </w:pPr>
            <w:ins w:id="191" w:author="Rafael Paiva (Nokia)" w:date="2023-08-05T12: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51BAB48" w14:textId="77777777" w:rsidR="00304F3A" w:rsidRPr="001C0E1B" w:rsidRDefault="00304F3A" w:rsidP="0015100E">
            <w:pPr>
              <w:pStyle w:val="TAH"/>
              <w:rPr>
                <w:ins w:id="192" w:author="Rafael Paiva (Nokia)" w:date="2023-08-05T12:18:00Z"/>
                <w:lang w:eastAsia="zh-CN"/>
              </w:rPr>
            </w:pPr>
            <w:ins w:id="193" w:author="Rafael Paiva (Nokia)" w:date="2023-08-05T12: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6A639" w14:textId="77777777" w:rsidR="00304F3A" w:rsidRPr="001C0E1B" w:rsidRDefault="00304F3A" w:rsidP="0015100E">
            <w:pPr>
              <w:pStyle w:val="TAH"/>
              <w:rPr>
                <w:ins w:id="194" w:author="Rafael Paiva (Nokia)" w:date="2023-08-05T12:18:00Z"/>
                <w:rFonts w:cs="Arial"/>
              </w:rPr>
            </w:pPr>
            <w:ins w:id="195" w:author="Rafael Paiva (Nokia)" w:date="2023-08-05T12: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A3B3F9" w14:textId="77777777" w:rsidR="00304F3A" w:rsidRPr="001C0E1B" w:rsidRDefault="00304F3A" w:rsidP="0015100E">
            <w:pPr>
              <w:pStyle w:val="TAH"/>
              <w:rPr>
                <w:ins w:id="196" w:author="Rafael Paiva (Nokia)" w:date="2023-08-05T12:18:00Z"/>
                <w:lang w:eastAsia="zh-CN"/>
              </w:rPr>
            </w:pPr>
            <w:ins w:id="197" w:author="Rafael Paiva (Nokia)" w:date="2023-08-05T12:18:00Z">
              <w:r w:rsidRPr="001C0E1B">
                <w:rPr>
                  <w:lang w:eastAsia="zh-CN"/>
                </w:rPr>
                <w:t>Cell 2</w:t>
              </w:r>
            </w:ins>
          </w:p>
        </w:tc>
      </w:tr>
      <w:tr w:rsidR="00304F3A" w:rsidRPr="001C0E1B" w14:paraId="0B63D012" w14:textId="77777777" w:rsidTr="0015100E">
        <w:trPr>
          <w:cantSplit/>
          <w:trHeight w:val="187"/>
          <w:jc w:val="center"/>
          <w:ins w:id="198"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FDAF4B8" w14:textId="77777777" w:rsidR="00304F3A" w:rsidRPr="001C0E1B" w:rsidRDefault="00304F3A" w:rsidP="0015100E">
            <w:pPr>
              <w:pStyle w:val="TAH"/>
              <w:rPr>
                <w:ins w:id="199" w:author="Rafael Paiva (Nokia)" w:date="2023-08-05T12: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EB0C30" w14:textId="77777777" w:rsidR="00304F3A" w:rsidRPr="001C0E1B" w:rsidRDefault="00304F3A" w:rsidP="0015100E">
            <w:pPr>
              <w:pStyle w:val="TAH"/>
              <w:rPr>
                <w:ins w:id="200"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3F6301" w14:textId="77777777" w:rsidR="00304F3A" w:rsidRPr="001C0E1B" w:rsidRDefault="00304F3A" w:rsidP="0015100E">
            <w:pPr>
              <w:pStyle w:val="TAH"/>
              <w:rPr>
                <w:ins w:id="201" w:author="Rafael Paiva (Nokia)" w:date="2023-08-05T12: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C607D7" w14:textId="77777777" w:rsidR="00304F3A" w:rsidRPr="001C0E1B" w:rsidRDefault="00304F3A" w:rsidP="0015100E">
            <w:pPr>
              <w:pStyle w:val="TAH"/>
              <w:rPr>
                <w:ins w:id="202" w:author="Rafael Paiva (Nokia)" w:date="2023-08-05T12:18:00Z"/>
                <w:lang w:eastAsia="zh-CN"/>
              </w:rPr>
            </w:pPr>
            <w:ins w:id="203" w:author="Rafael Paiva (Nokia)" w:date="2023-08-05T12: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277ADA" w14:textId="77777777" w:rsidR="00304F3A" w:rsidRPr="001C0E1B" w:rsidRDefault="00304F3A" w:rsidP="0015100E">
            <w:pPr>
              <w:pStyle w:val="TAH"/>
              <w:rPr>
                <w:ins w:id="204" w:author="Rafael Paiva (Nokia)" w:date="2023-08-05T12:18:00Z"/>
                <w:lang w:eastAsia="zh-CN"/>
              </w:rPr>
            </w:pPr>
            <w:ins w:id="205" w:author="Rafael Paiva (Nokia)" w:date="2023-08-05T12: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8A0DC6F" w14:textId="77777777" w:rsidR="00304F3A" w:rsidRPr="001C0E1B" w:rsidRDefault="00304F3A" w:rsidP="0015100E">
            <w:pPr>
              <w:pStyle w:val="TAH"/>
              <w:rPr>
                <w:ins w:id="206" w:author="Rafael Paiva (Nokia)" w:date="2023-08-05T12:18:00Z"/>
                <w:lang w:eastAsia="zh-CN"/>
              </w:rPr>
            </w:pPr>
            <w:ins w:id="207" w:author="Rafael Paiva (Nokia)" w:date="2023-08-05T12: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E353CA1" w14:textId="77777777" w:rsidR="00304F3A" w:rsidRPr="001C0E1B" w:rsidRDefault="00304F3A" w:rsidP="0015100E">
            <w:pPr>
              <w:pStyle w:val="TAH"/>
              <w:rPr>
                <w:ins w:id="208" w:author="Rafael Paiva (Nokia)" w:date="2023-08-05T12:18:00Z"/>
                <w:lang w:eastAsia="zh-CN"/>
              </w:rPr>
            </w:pPr>
            <w:ins w:id="209" w:author="Rafael Paiva (Nokia)" w:date="2023-08-05T12:18:00Z">
              <w:r w:rsidRPr="001C0E1B">
                <w:rPr>
                  <w:lang w:eastAsia="zh-CN"/>
                </w:rPr>
                <w:t>T2</w:t>
              </w:r>
            </w:ins>
          </w:p>
        </w:tc>
      </w:tr>
      <w:tr w:rsidR="00304F3A" w:rsidRPr="001C0E1B" w14:paraId="1C497D70" w14:textId="77777777" w:rsidTr="0015100E">
        <w:trPr>
          <w:cantSplit/>
          <w:trHeight w:val="187"/>
          <w:jc w:val="center"/>
          <w:ins w:id="21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F320574" w14:textId="77777777" w:rsidR="00304F3A" w:rsidRPr="001C0E1B" w:rsidRDefault="00304F3A" w:rsidP="0015100E">
            <w:pPr>
              <w:pStyle w:val="TAL"/>
              <w:rPr>
                <w:ins w:id="211" w:author="Rafael Paiva (Nokia)" w:date="2023-08-05T12:18:00Z"/>
                <w:lang w:eastAsia="zh-CN"/>
              </w:rPr>
            </w:pPr>
            <w:ins w:id="212" w:author="Rafael Paiva (Nokia)" w:date="2023-08-05T12:1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07EE7D" w14:textId="77777777" w:rsidR="00304F3A" w:rsidRPr="001C0E1B" w:rsidRDefault="00304F3A" w:rsidP="0015100E">
            <w:pPr>
              <w:pStyle w:val="TAC"/>
              <w:rPr>
                <w:ins w:id="21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454DF7F" w14:textId="77777777" w:rsidR="00304F3A" w:rsidRPr="001C0E1B" w:rsidRDefault="00304F3A" w:rsidP="0015100E">
            <w:pPr>
              <w:pStyle w:val="TAC"/>
              <w:rPr>
                <w:ins w:id="214" w:author="Rafael Paiva (Nokia)" w:date="2023-08-05T12:18:00Z"/>
                <w:rFonts w:cs="v4.2.0"/>
                <w:lang w:eastAsia="zh-CN"/>
              </w:rPr>
            </w:pPr>
            <w:ins w:id="215"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0EB373" w14:textId="77777777" w:rsidR="00304F3A" w:rsidRPr="001C0E1B" w:rsidRDefault="00304F3A" w:rsidP="0015100E">
            <w:pPr>
              <w:pStyle w:val="TAC"/>
              <w:rPr>
                <w:ins w:id="216" w:author="Rafael Paiva (Nokia)" w:date="2023-08-05T12:18:00Z"/>
                <w:rFonts w:cs="v4.2.0"/>
                <w:lang w:eastAsia="zh-CN"/>
              </w:rPr>
            </w:pPr>
            <w:ins w:id="217" w:author="Rafael Paiva (Nokia)" w:date="2023-08-05T12:18: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0711FB" w14:textId="77777777" w:rsidR="00304F3A" w:rsidRPr="001C0E1B" w:rsidRDefault="00304F3A" w:rsidP="0015100E">
            <w:pPr>
              <w:pStyle w:val="TAC"/>
              <w:rPr>
                <w:ins w:id="218" w:author="Rafael Paiva (Nokia)" w:date="2023-08-05T12:18:00Z"/>
                <w:rFonts w:cs="v4.2.0"/>
                <w:lang w:eastAsia="zh-CN"/>
              </w:rPr>
            </w:pPr>
            <w:ins w:id="219" w:author="Rafael Paiva (Nokia)" w:date="2023-08-05T12:18:00Z">
              <w:r>
                <w:t>TDDConf.1.1 CCA</w:t>
              </w:r>
            </w:ins>
          </w:p>
        </w:tc>
      </w:tr>
      <w:tr w:rsidR="00304F3A" w14:paraId="28A85D4A" w14:textId="77777777" w:rsidTr="0015100E">
        <w:trPr>
          <w:cantSplit/>
          <w:trHeight w:val="187"/>
          <w:jc w:val="center"/>
          <w:ins w:id="22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A5DEE74" w14:textId="77777777" w:rsidR="00304F3A" w:rsidRPr="001C0E1B" w:rsidRDefault="00304F3A" w:rsidP="0015100E">
            <w:pPr>
              <w:pStyle w:val="TAL"/>
              <w:rPr>
                <w:ins w:id="221" w:author="Rafael Paiva (Nokia)" w:date="2023-08-05T12:18:00Z"/>
                <w:lang w:eastAsia="zh-CN"/>
              </w:rPr>
            </w:pPr>
            <w:ins w:id="222" w:author="Rafael Paiva (Nokia)" w:date="2023-08-05T12:1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1091BDE5" w14:textId="77777777" w:rsidR="00304F3A" w:rsidRPr="001C0E1B" w:rsidRDefault="00304F3A" w:rsidP="0015100E">
            <w:pPr>
              <w:pStyle w:val="TAC"/>
              <w:rPr>
                <w:ins w:id="22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422EC74B" w14:textId="77777777" w:rsidR="00304F3A" w:rsidRPr="001C0E1B" w:rsidRDefault="00304F3A" w:rsidP="0015100E">
            <w:pPr>
              <w:pStyle w:val="TAC"/>
              <w:rPr>
                <w:ins w:id="224" w:author="Rafael Paiva (Nokia)" w:date="2023-08-05T12:18:00Z"/>
                <w:rFonts w:cs="v4.2.0"/>
                <w:lang w:eastAsia="zh-CN"/>
              </w:rPr>
            </w:pPr>
            <w:ins w:id="22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7A05E91" w14:textId="77777777" w:rsidR="00304F3A" w:rsidRDefault="00304F3A" w:rsidP="0015100E">
            <w:pPr>
              <w:pStyle w:val="TAC"/>
              <w:rPr>
                <w:ins w:id="226" w:author="Rafael Paiva (Nokia)" w:date="2023-08-05T12:18:00Z"/>
              </w:rPr>
            </w:pPr>
            <w:ins w:id="227" w:author="Rafael Paiva (Nokia)" w:date="2023-08-05T12:1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7E589DBD" w14:textId="77777777" w:rsidR="00304F3A" w:rsidRDefault="00304F3A" w:rsidP="0015100E">
            <w:pPr>
              <w:pStyle w:val="TAC"/>
              <w:rPr>
                <w:ins w:id="228" w:author="Rafael Paiva (Nokia)" w:date="2023-08-05T12:18:00Z"/>
              </w:rPr>
            </w:pPr>
            <w:ins w:id="229" w:author="Rafael Paiva (Nokia)" w:date="2023-08-05T12:18:00Z">
              <w:r>
                <w:rPr>
                  <w:lang w:val="en-US"/>
                </w:rPr>
                <w:t>P</w:t>
              </w:r>
              <w:r w:rsidRPr="00091D48">
                <w:rPr>
                  <w:vertAlign w:val="subscript"/>
                  <w:lang w:val="en-US"/>
                </w:rPr>
                <w:t>CCA_DL</w:t>
              </w:r>
              <w:r>
                <w:rPr>
                  <w:lang w:val="en-US"/>
                </w:rPr>
                <w:t>=0.9375</w:t>
              </w:r>
            </w:ins>
          </w:p>
        </w:tc>
      </w:tr>
      <w:tr w:rsidR="00304F3A" w14:paraId="7FEC3F61" w14:textId="77777777" w:rsidTr="0015100E">
        <w:trPr>
          <w:cantSplit/>
          <w:trHeight w:val="187"/>
          <w:jc w:val="center"/>
          <w:ins w:id="23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5E0F9CA6" w14:textId="77777777" w:rsidR="00304F3A" w:rsidRPr="001C0E1B" w:rsidRDefault="00304F3A" w:rsidP="0015100E">
            <w:pPr>
              <w:pStyle w:val="TAL"/>
              <w:rPr>
                <w:ins w:id="231" w:author="Rafael Paiva (Nokia)" w:date="2023-08-05T12:18:00Z"/>
                <w:lang w:eastAsia="zh-CN"/>
              </w:rPr>
            </w:pPr>
            <w:ins w:id="232" w:author="Rafael Paiva (Nokia)" w:date="2023-08-05T12:18: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17F9720F" w14:textId="77777777" w:rsidR="00304F3A" w:rsidRPr="001C0E1B" w:rsidRDefault="00304F3A" w:rsidP="0015100E">
            <w:pPr>
              <w:pStyle w:val="TAC"/>
              <w:rPr>
                <w:ins w:id="23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5799768D" w14:textId="77777777" w:rsidR="00304F3A" w:rsidRPr="001C0E1B" w:rsidRDefault="00304F3A" w:rsidP="0015100E">
            <w:pPr>
              <w:pStyle w:val="TAC"/>
              <w:rPr>
                <w:ins w:id="234" w:author="Rafael Paiva (Nokia)" w:date="2023-08-05T12:18:00Z"/>
                <w:rFonts w:cs="v4.2.0"/>
                <w:lang w:eastAsia="zh-CN"/>
              </w:rPr>
            </w:pPr>
            <w:ins w:id="23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65D58B" w14:textId="77777777" w:rsidR="00304F3A" w:rsidRDefault="00304F3A" w:rsidP="0015100E">
            <w:pPr>
              <w:pStyle w:val="TAC"/>
              <w:rPr>
                <w:ins w:id="236" w:author="Rafael Paiva (Nokia)" w:date="2023-08-05T12:18:00Z"/>
              </w:rPr>
            </w:pPr>
            <w:ins w:id="237"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1EBDF291" w14:textId="77777777" w:rsidR="00304F3A" w:rsidRDefault="00304F3A" w:rsidP="0015100E">
            <w:pPr>
              <w:pStyle w:val="TAC"/>
              <w:rPr>
                <w:ins w:id="238" w:author="Rafael Paiva (Nokia)" w:date="2023-08-05T12:18:00Z"/>
                <w:lang w:val="en-US"/>
              </w:rPr>
            </w:pPr>
            <w:ins w:id="239"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p w14:paraId="780F5992" w14:textId="77777777" w:rsidR="00304F3A" w:rsidRDefault="00304F3A" w:rsidP="0015100E">
            <w:pPr>
              <w:pStyle w:val="TAC"/>
              <w:rPr>
                <w:ins w:id="240" w:author="Rafael Paiva (Nokia)" w:date="2023-08-05T12:18:00Z"/>
              </w:rPr>
            </w:pPr>
          </w:p>
        </w:tc>
      </w:tr>
      <w:tr w:rsidR="00304F3A" w14:paraId="231A415E" w14:textId="77777777" w:rsidTr="0015100E">
        <w:trPr>
          <w:cantSplit/>
          <w:trHeight w:val="187"/>
          <w:jc w:val="center"/>
          <w:ins w:id="24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25486A7F" w14:textId="77777777" w:rsidR="00304F3A" w:rsidRPr="001C0E1B" w:rsidRDefault="00304F3A" w:rsidP="0015100E">
            <w:pPr>
              <w:pStyle w:val="TAL"/>
              <w:rPr>
                <w:ins w:id="242" w:author="Rafael Paiva (Nokia)" w:date="2023-08-05T12:18:00Z"/>
                <w:lang w:eastAsia="zh-CN"/>
              </w:rPr>
            </w:pPr>
            <w:ins w:id="243" w:author="Rafael Paiva (Nokia)" w:date="2023-08-05T12:18: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62A4028" w14:textId="77777777" w:rsidR="00304F3A" w:rsidRPr="001C0E1B" w:rsidRDefault="00304F3A" w:rsidP="0015100E">
            <w:pPr>
              <w:pStyle w:val="TAC"/>
              <w:rPr>
                <w:ins w:id="24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7DEC3D4E" w14:textId="77777777" w:rsidR="00304F3A" w:rsidRPr="001C0E1B" w:rsidRDefault="00304F3A" w:rsidP="0015100E">
            <w:pPr>
              <w:pStyle w:val="TAC"/>
              <w:rPr>
                <w:ins w:id="245" w:author="Rafael Paiva (Nokia)" w:date="2023-08-05T12:18:00Z"/>
                <w:rFonts w:cs="v4.2.0"/>
                <w:lang w:eastAsia="zh-CN"/>
              </w:rPr>
            </w:pPr>
            <w:ins w:id="24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AF8E66C" w14:textId="77777777" w:rsidR="00304F3A" w:rsidRDefault="00304F3A" w:rsidP="0015100E">
            <w:pPr>
              <w:pStyle w:val="TAC"/>
              <w:rPr>
                <w:ins w:id="247" w:author="Rafael Paiva (Nokia)" w:date="2023-08-05T12:18:00Z"/>
              </w:rPr>
            </w:pPr>
            <w:ins w:id="248"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9ACBEA2" w14:textId="77777777" w:rsidR="00304F3A" w:rsidRDefault="00304F3A" w:rsidP="0015100E">
            <w:pPr>
              <w:pStyle w:val="TAC"/>
              <w:rPr>
                <w:ins w:id="249" w:author="Rafael Paiva (Nokia)" w:date="2023-08-05T12:18:00Z"/>
              </w:rPr>
            </w:pPr>
            <w:ins w:id="250"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r>
      <w:tr w:rsidR="00304F3A" w14:paraId="27A0D685" w14:textId="77777777" w:rsidTr="0015100E">
        <w:trPr>
          <w:cantSplit/>
          <w:trHeight w:val="187"/>
          <w:jc w:val="center"/>
          <w:ins w:id="25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14A77EF" w14:textId="77777777" w:rsidR="00304F3A" w:rsidRPr="001C0E1B" w:rsidRDefault="00304F3A" w:rsidP="0015100E">
            <w:pPr>
              <w:pStyle w:val="TAL"/>
              <w:rPr>
                <w:ins w:id="252" w:author="Rafael Paiva (Nokia)" w:date="2023-08-05T12:18:00Z"/>
                <w:lang w:eastAsia="zh-CN"/>
              </w:rPr>
            </w:pPr>
            <w:ins w:id="253" w:author="Rafael Paiva (Nokia)" w:date="2023-08-05T12:18: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60E7DBEC" w14:textId="77777777" w:rsidR="00304F3A" w:rsidRPr="001C0E1B" w:rsidRDefault="00304F3A" w:rsidP="0015100E">
            <w:pPr>
              <w:pStyle w:val="TAC"/>
              <w:rPr>
                <w:ins w:id="25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9ECCD3E" w14:textId="77777777" w:rsidR="00304F3A" w:rsidRPr="001C0E1B" w:rsidRDefault="00304F3A" w:rsidP="0015100E">
            <w:pPr>
              <w:pStyle w:val="TAC"/>
              <w:rPr>
                <w:ins w:id="255" w:author="Rafael Paiva (Nokia)" w:date="2023-08-05T12:18:00Z"/>
                <w:rFonts w:cs="v4.2.0"/>
                <w:lang w:eastAsia="zh-CN"/>
              </w:rPr>
            </w:pPr>
            <w:ins w:id="25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C8A9B90" w14:textId="77777777" w:rsidR="00304F3A" w:rsidRDefault="00304F3A" w:rsidP="0015100E">
            <w:pPr>
              <w:pStyle w:val="TAC"/>
              <w:rPr>
                <w:ins w:id="257" w:author="Rafael Paiva (Nokia)" w:date="2023-08-05T12:18:00Z"/>
              </w:rPr>
            </w:pPr>
            <w:ins w:id="258"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7C7ECD8F" w14:textId="77777777" w:rsidR="00304F3A" w:rsidRDefault="00304F3A" w:rsidP="0015100E">
            <w:pPr>
              <w:pStyle w:val="TAC"/>
              <w:rPr>
                <w:ins w:id="259" w:author="Rafael Paiva (Nokia)" w:date="2023-08-05T12:18:00Z"/>
              </w:rPr>
            </w:pPr>
            <w:ins w:id="260"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04F3A" w14:paraId="7E03EBAB" w14:textId="77777777" w:rsidTr="0015100E">
        <w:trPr>
          <w:cantSplit/>
          <w:trHeight w:val="187"/>
          <w:jc w:val="center"/>
          <w:ins w:id="26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605271A0" w14:textId="77777777" w:rsidR="00304F3A" w:rsidRPr="007275DF" w:rsidRDefault="00304F3A" w:rsidP="0015100E">
            <w:pPr>
              <w:pStyle w:val="TAL"/>
              <w:rPr>
                <w:ins w:id="262" w:author="Rafael Paiva (Nokia)" w:date="2023-08-05T12:18:00Z"/>
                <w:lang w:eastAsia="ja-JP"/>
              </w:rPr>
            </w:pPr>
            <w:ins w:id="263" w:author="Rafael Paiva (Nokia)" w:date="2023-08-05T12:18: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55DDE1A3" w14:textId="77777777" w:rsidR="00304F3A" w:rsidRPr="001C0E1B" w:rsidRDefault="00304F3A" w:rsidP="0015100E">
            <w:pPr>
              <w:pStyle w:val="TAC"/>
              <w:rPr>
                <w:ins w:id="26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C26143D" w14:textId="77777777" w:rsidR="00304F3A" w:rsidRPr="001C0E1B" w:rsidRDefault="00304F3A" w:rsidP="0015100E">
            <w:pPr>
              <w:pStyle w:val="TAC"/>
              <w:rPr>
                <w:ins w:id="265" w:author="Rafael Paiva (Nokia)" w:date="2023-08-05T12:18:00Z"/>
                <w:rFonts w:cs="v4.2.0"/>
                <w:lang w:eastAsia="zh-CN"/>
              </w:rPr>
            </w:pPr>
            <w:ins w:id="26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BE342D3" w14:textId="77777777" w:rsidR="00304F3A" w:rsidRDefault="00304F3A" w:rsidP="0015100E">
            <w:pPr>
              <w:pStyle w:val="TAC"/>
              <w:rPr>
                <w:ins w:id="267" w:author="Rafael Paiva (Nokia)" w:date="2023-08-05T12:18:00Z"/>
                <w:lang w:val="en-US"/>
              </w:rPr>
            </w:pPr>
            <w:ins w:id="268" w:author="Rafael Paiva (Nokia)" w:date="2023-08-05T12:33: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78876A3F" w14:textId="77777777" w:rsidR="00304F3A" w:rsidRDefault="00304F3A" w:rsidP="0015100E">
            <w:pPr>
              <w:pStyle w:val="TAC"/>
              <w:rPr>
                <w:ins w:id="269" w:author="Rafael Paiva (Nokia)" w:date="2023-08-05T12:18:00Z"/>
                <w:lang w:val="en-US"/>
              </w:rPr>
            </w:pPr>
            <w:ins w:id="270" w:author="Rafael Paiva (Nokia)" w:date="2023-08-05T12:33:00Z">
              <w:r>
                <w:rPr>
                  <w:lang w:val="en-US"/>
                </w:rPr>
                <w:t>7</w:t>
              </w:r>
            </w:ins>
          </w:p>
        </w:tc>
      </w:tr>
      <w:tr w:rsidR="00304F3A" w14:paraId="3F924DC6" w14:textId="77777777" w:rsidTr="0015100E">
        <w:trPr>
          <w:cantSplit/>
          <w:trHeight w:val="187"/>
          <w:jc w:val="center"/>
          <w:ins w:id="27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774F7D4" w14:textId="77777777" w:rsidR="00304F3A" w:rsidRPr="007275DF" w:rsidRDefault="00304F3A" w:rsidP="0015100E">
            <w:pPr>
              <w:pStyle w:val="TAL"/>
              <w:rPr>
                <w:ins w:id="272" w:author="Rafael Paiva (Nokia)" w:date="2023-08-05T12:18:00Z"/>
                <w:lang w:eastAsia="ja-JP"/>
              </w:rPr>
            </w:pPr>
            <w:ins w:id="273" w:author="Rafael Paiva (Nokia)" w:date="2023-08-05T12:18: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5D5471D5" w14:textId="77777777" w:rsidR="00304F3A" w:rsidRPr="001C0E1B" w:rsidRDefault="00304F3A" w:rsidP="0015100E">
            <w:pPr>
              <w:pStyle w:val="TAC"/>
              <w:rPr>
                <w:ins w:id="274" w:author="Rafael Paiva (Nokia)" w:date="2023-08-05T12:18:00Z"/>
              </w:rPr>
            </w:pPr>
            <w:ins w:id="275" w:author="Rafael Paiva (Nokia)" w:date="2023-08-05T12:18:00Z">
              <w:r>
                <w:t>ms</w:t>
              </w:r>
            </w:ins>
          </w:p>
        </w:tc>
        <w:tc>
          <w:tcPr>
            <w:tcW w:w="1701" w:type="dxa"/>
            <w:tcBorders>
              <w:top w:val="single" w:sz="4" w:space="0" w:color="auto"/>
              <w:left w:val="single" w:sz="4" w:space="0" w:color="auto"/>
              <w:bottom w:val="single" w:sz="4" w:space="0" w:color="auto"/>
              <w:right w:val="single" w:sz="4" w:space="0" w:color="auto"/>
            </w:tcBorders>
          </w:tcPr>
          <w:p w14:paraId="0B9FCEED" w14:textId="77777777" w:rsidR="00304F3A" w:rsidRPr="001C0E1B" w:rsidRDefault="00304F3A" w:rsidP="0015100E">
            <w:pPr>
              <w:pStyle w:val="TAC"/>
              <w:rPr>
                <w:ins w:id="276" w:author="Rafael Paiva (Nokia)" w:date="2023-08-05T12:18:00Z"/>
                <w:rFonts w:cs="v4.2.0"/>
                <w:lang w:eastAsia="zh-CN"/>
              </w:rPr>
            </w:pPr>
            <w:ins w:id="277"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D205B6" w14:textId="77777777" w:rsidR="00304F3A" w:rsidRDefault="00304F3A" w:rsidP="0015100E">
            <w:pPr>
              <w:pStyle w:val="TAC"/>
              <w:rPr>
                <w:ins w:id="278" w:author="Rafael Paiva (Nokia)" w:date="2023-08-05T12:18:00Z"/>
                <w:lang w:val="en-US"/>
              </w:rPr>
            </w:pPr>
            <w:ins w:id="279" w:author="Rafael Paiva (Nokia)" w:date="2023-08-05T12:18: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7031BFA7" w14:textId="77777777" w:rsidR="00304F3A" w:rsidRDefault="00304F3A" w:rsidP="0015100E">
            <w:pPr>
              <w:pStyle w:val="TAC"/>
              <w:rPr>
                <w:ins w:id="280" w:author="Rafael Paiva (Nokia)" w:date="2023-08-05T12:18:00Z"/>
                <w:lang w:val="en-US"/>
              </w:rPr>
            </w:pPr>
            <w:ins w:id="281" w:author="Rafael Paiva (Nokia)" w:date="2023-08-05T12:18:00Z">
              <w:r>
                <w:rPr>
                  <w:lang w:val="en-US"/>
                </w:rPr>
                <w:t>600</w:t>
              </w:r>
            </w:ins>
          </w:p>
        </w:tc>
      </w:tr>
      <w:tr w:rsidR="00304F3A" w:rsidRPr="001C0E1B" w14:paraId="409A151A" w14:textId="77777777" w:rsidTr="0015100E">
        <w:trPr>
          <w:cantSplit/>
          <w:trHeight w:val="187"/>
          <w:jc w:val="center"/>
          <w:ins w:id="28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6ABE722E" w14:textId="77777777" w:rsidR="00304F3A" w:rsidRPr="001C0E1B" w:rsidRDefault="00304F3A" w:rsidP="0015100E">
            <w:pPr>
              <w:pStyle w:val="TAL"/>
              <w:rPr>
                <w:ins w:id="283" w:author="Rafael Paiva (Nokia)" w:date="2023-08-05T12:18:00Z"/>
                <w:lang w:eastAsia="zh-CN"/>
              </w:rPr>
            </w:pPr>
            <w:ins w:id="284" w:author="Rafael Paiva (Nokia)" w:date="2023-08-05T12: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2F32F8" w14:textId="77777777" w:rsidR="00304F3A" w:rsidRPr="001C0E1B" w:rsidRDefault="00304F3A" w:rsidP="0015100E">
            <w:pPr>
              <w:pStyle w:val="TAC"/>
              <w:rPr>
                <w:ins w:id="285" w:author="Rafael Paiva (Nokia)" w:date="2023-08-05T12: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C308EB" w14:textId="77777777" w:rsidR="00304F3A" w:rsidRPr="001C0E1B" w:rsidRDefault="00304F3A" w:rsidP="0015100E">
            <w:pPr>
              <w:pStyle w:val="TAC"/>
              <w:rPr>
                <w:ins w:id="286" w:author="Rafael Paiva (Nokia)" w:date="2023-08-05T12:18:00Z"/>
                <w:rFonts w:cs="v4.2.0"/>
                <w:lang w:eastAsia="zh-CN"/>
              </w:rPr>
            </w:pPr>
            <w:ins w:id="28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39FB62" w14:textId="77777777" w:rsidR="00304F3A" w:rsidRPr="001C0E1B" w:rsidRDefault="00304F3A" w:rsidP="0015100E">
            <w:pPr>
              <w:pStyle w:val="TAC"/>
              <w:rPr>
                <w:ins w:id="288" w:author="Rafael Paiva (Nokia)" w:date="2023-08-05T12:18:00Z"/>
                <w:rFonts w:cs="v4.2.0"/>
                <w:lang w:eastAsia="zh-CN"/>
              </w:rPr>
            </w:pPr>
            <w:ins w:id="289" w:author="Rafael Paiva (Nokia)" w:date="2023-08-05T12:1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46DBA8A" w14:textId="77777777" w:rsidR="00304F3A" w:rsidRPr="001C0E1B" w:rsidRDefault="00304F3A" w:rsidP="0015100E">
            <w:pPr>
              <w:pStyle w:val="TAC"/>
              <w:rPr>
                <w:ins w:id="290" w:author="Rafael Paiva (Nokia)" w:date="2023-08-05T12:18:00Z"/>
                <w:rFonts w:cs="v4.2.0"/>
                <w:lang w:eastAsia="zh-CN"/>
              </w:rPr>
            </w:pPr>
            <w:ins w:id="291" w:author="Rafael Paiva (Nokia)" w:date="2023-08-05T12:18:00Z">
              <w:r w:rsidRPr="001C0E1B">
                <w:rPr>
                  <w:rFonts w:cs="v4.2.0"/>
                  <w:lang w:eastAsia="zh-CN"/>
                </w:rPr>
                <w:t>N/A</w:t>
              </w:r>
            </w:ins>
          </w:p>
        </w:tc>
      </w:tr>
      <w:tr w:rsidR="00304F3A" w:rsidRPr="001C0E1B" w14:paraId="5A121785" w14:textId="77777777" w:rsidTr="0015100E">
        <w:trPr>
          <w:cantSplit/>
          <w:trHeight w:val="187"/>
          <w:jc w:val="center"/>
          <w:ins w:id="29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72285F88" w14:textId="77777777" w:rsidR="00304F3A" w:rsidRPr="001C0E1B" w:rsidRDefault="00304F3A" w:rsidP="0015100E">
            <w:pPr>
              <w:pStyle w:val="TAL"/>
              <w:rPr>
                <w:ins w:id="293" w:author="Rafael Paiva (Nokia)" w:date="2023-08-05T12:18:00Z"/>
                <w:lang w:eastAsia="zh-CN"/>
              </w:rPr>
            </w:pPr>
            <w:ins w:id="294" w:author="Rafael Paiva (Nokia)" w:date="2023-08-05T12: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1E5E37D" w14:textId="77777777" w:rsidR="00304F3A" w:rsidRPr="001C0E1B" w:rsidRDefault="00304F3A" w:rsidP="0015100E">
            <w:pPr>
              <w:pStyle w:val="TAC"/>
              <w:rPr>
                <w:ins w:id="29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B54E849" w14:textId="77777777" w:rsidR="00304F3A" w:rsidRPr="001C0E1B" w:rsidRDefault="00304F3A" w:rsidP="0015100E">
            <w:pPr>
              <w:pStyle w:val="TAC"/>
              <w:rPr>
                <w:ins w:id="296" w:author="Rafael Paiva (Nokia)" w:date="2023-08-05T12:18:00Z"/>
                <w:rFonts w:cs="v4.2.0"/>
                <w:lang w:eastAsia="zh-CN"/>
              </w:rPr>
            </w:pPr>
            <w:ins w:id="29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600300" w14:textId="77777777" w:rsidR="00304F3A" w:rsidRPr="001C0E1B" w:rsidRDefault="00304F3A" w:rsidP="0015100E">
            <w:pPr>
              <w:pStyle w:val="TAC"/>
              <w:rPr>
                <w:ins w:id="298" w:author="Rafael Paiva (Nokia)" w:date="2023-08-05T12:18:00Z"/>
                <w:rFonts w:cs="v4.2.0"/>
                <w:lang w:eastAsia="zh-CN"/>
              </w:rPr>
            </w:pPr>
            <w:ins w:id="299" w:author="Rafael Paiva (Nokia)" w:date="2023-08-05T12:18: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5FDF9B" w14:textId="77777777" w:rsidR="00304F3A" w:rsidRPr="001C0E1B" w:rsidRDefault="00304F3A" w:rsidP="0015100E">
            <w:pPr>
              <w:pStyle w:val="TAC"/>
              <w:rPr>
                <w:ins w:id="300" w:author="Rafael Paiva (Nokia)" w:date="2023-08-05T12:18:00Z"/>
                <w:rFonts w:cs="v4.2.0"/>
                <w:lang w:eastAsia="zh-CN"/>
              </w:rPr>
            </w:pPr>
            <w:ins w:id="301" w:author="Rafael Paiva (Nokia)" w:date="2023-08-05T12:18:00Z">
              <w:r w:rsidRPr="006F4D85">
                <w:rPr>
                  <w:rFonts w:cs="v4.2.0"/>
                  <w:lang w:eastAsia="zh-CN"/>
                </w:rPr>
                <w:t>N/A</w:t>
              </w:r>
            </w:ins>
          </w:p>
        </w:tc>
      </w:tr>
      <w:tr w:rsidR="00304F3A" w:rsidRPr="001C0E1B" w14:paraId="1EFCE82A" w14:textId="77777777" w:rsidTr="0015100E">
        <w:trPr>
          <w:cantSplit/>
          <w:trHeight w:val="187"/>
          <w:jc w:val="center"/>
          <w:ins w:id="30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31D3DD5" w14:textId="77777777" w:rsidR="00304F3A" w:rsidRPr="001C0E1B" w:rsidRDefault="00304F3A" w:rsidP="0015100E">
            <w:pPr>
              <w:pStyle w:val="TAL"/>
              <w:rPr>
                <w:ins w:id="303" w:author="Rafael Paiva (Nokia)" w:date="2023-08-05T12:18:00Z"/>
                <w:lang w:eastAsia="zh-CN"/>
              </w:rPr>
            </w:pPr>
            <w:ins w:id="304" w:author="Rafael Paiva (Nokia)" w:date="2023-08-05T12: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3D9D92B" w14:textId="77777777" w:rsidR="00304F3A" w:rsidRPr="001C0E1B" w:rsidRDefault="00304F3A" w:rsidP="0015100E">
            <w:pPr>
              <w:pStyle w:val="TAC"/>
              <w:rPr>
                <w:ins w:id="30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76CF05C" w14:textId="77777777" w:rsidR="00304F3A" w:rsidRPr="001C0E1B" w:rsidRDefault="00304F3A" w:rsidP="0015100E">
            <w:pPr>
              <w:pStyle w:val="TAC"/>
              <w:rPr>
                <w:ins w:id="306" w:author="Rafael Paiva (Nokia)" w:date="2023-08-05T12:18:00Z"/>
                <w:rFonts w:cs="v4.2.0"/>
                <w:lang w:eastAsia="zh-CN"/>
              </w:rPr>
            </w:pPr>
            <w:ins w:id="30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4DCA92" w14:textId="77777777" w:rsidR="00304F3A" w:rsidRPr="001C0E1B" w:rsidRDefault="00304F3A" w:rsidP="0015100E">
            <w:pPr>
              <w:pStyle w:val="TAC"/>
              <w:rPr>
                <w:ins w:id="308" w:author="Rafael Paiva (Nokia)" w:date="2023-08-05T12:18:00Z"/>
                <w:rFonts w:cs="v4.2.0"/>
                <w:lang w:eastAsia="zh-CN"/>
              </w:rPr>
            </w:pPr>
            <w:ins w:id="309" w:author="Rafael Paiva (Nokia)" w:date="2023-08-05T12:18: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611203" w14:textId="77777777" w:rsidR="00304F3A" w:rsidRPr="001C0E1B" w:rsidRDefault="00304F3A" w:rsidP="0015100E">
            <w:pPr>
              <w:pStyle w:val="TAC"/>
              <w:rPr>
                <w:ins w:id="310" w:author="Rafael Paiva (Nokia)" w:date="2023-08-05T12:18:00Z"/>
                <w:rFonts w:cs="v4.2.0"/>
                <w:lang w:eastAsia="zh-CN"/>
              </w:rPr>
            </w:pPr>
            <w:ins w:id="311" w:author="Rafael Paiva (Nokia)" w:date="2023-08-05T12:18:00Z">
              <w:r w:rsidRPr="006F4D85">
                <w:rPr>
                  <w:rFonts w:cs="v4.2.0"/>
                  <w:lang w:eastAsia="zh-CN"/>
                </w:rPr>
                <w:t>N/A</w:t>
              </w:r>
            </w:ins>
          </w:p>
        </w:tc>
      </w:tr>
      <w:tr w:rsidR="00304F3A" w:rsidRPr="001C0E1B" w14:paraId="07700904" w14:textId="77777777" w:rsidTr="0015100E">
        <w:trPr>
          <w:cantSplit/>
          <w:trHeight w:val="187"/>
          <w:jc w:val="center"/>
          <w:ins w:id="31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7635C63" w14:textId="77777777" w:rsidR="00304F3A" w:rsidRPr="001C0E1B" w:rsidRDefault="00304F3A" w:rsidP="0015100E">
            <w:pPr>
              <w:pStyle w:val="TAL"/>
              <w:rPr>
                <w:ins w:id="313" w:author="Rafael Paiva (Nokia)" w:date="2023-08-05T12:18:00Z"/>
              </w:rPr>
            </w:pPr>
            <w:ins w:id="314" w:author="Rafael Paiva (Nokia)" w:date="2023-08-05T12: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9DC2697" w14:textId="77777777" w:rsidR="00304F3A" w:rsidRPr="001C0E1B" w:rsidRDefault="00304F3A" w:rsidP="0015100E">
            <w:pPr>
              <w:pStyle w:val="TAC"/>
              <w:rPr>
                <w:ins w:id="31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DC16CE3" w14:textId="77777777" w:rsidR="00304F3A" w:rsidRPr="001C0E1B" w:rsidRDefault="00304F3A" w:rsidP="0015100E">
            <w:pPr>
              <w:pStyle w:val="TAC"/>
              <w:rPr>
                <w:ins w:id="316" w:author="Rafael Paiva (Nokia)" w:date="2023-08-05T12:18:00Z"/>
              </w:rPr>
            </w:pPr>
            <w:ins w:id="317" w:author="Rafael Paiva (Nokia)" w:date="2023-08-05T12:1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7B07DF" w14:textId="77777777" w:rsidR="00304F3A" w:rsidRPr="001C0E1B" w:rsidRDefault="00304F3A" w:rsidP="0015100E">
            <w:pPr>
              <w:pStyle w:val="TAC"/>
              <w:rPr>
                <w:ins w:id="318" w:author="Rafael Paiva (Nokia)" w:date="2023-08-05T12:18:00Z"/>
                <w:rFonts w:cs="v4.2.0"/>
              </w:rPr>
            </w:pPr>
            <w:ins w:id="319" w:author="Rafael Paiva (Nokia)" w:date="2023-08-05T12: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E9D3D2" w14:textId="77777777" w:rsidR="00304F3A" w:rsidRPr="001C0E1B" w:rsidRDefault="00304F3A" w:rsidP="0015100E">
            <w:pPr>
              <w:pStyle w:val="TAC"/>
              <w:rPr>
                <w:ins w:id="320" w:author="Rafael Paiva (Nokia)" w:date="2023-08-05T12:18:00Z"/>
              </w:rPr>
            </w:pPr>
            <w:ins w:id="321" w:author="Rafael Paiva (Nokia)" w:date="2023-08-05T12:18:00Z">
              <w:r w:rsidRPr="001C0E1B">
                <w:t>OP.1</w:t>
              </w:r>
            </w:ins>
          </w:p>
        </w:tc>
      </w:tr>
      <w:tr w:rsidR="00304F3A" w:rsidRPr="001C0E1B" w14:paraId="0ACD9D6B" w14:textId="77777777" w:rsidTr="0015100E">
        <w:trPr>
          <w:cantSplit/>
          <w:trHeight w:val="187"/>
          <w:jc w:val="center"/>
          <w:ins w:id="32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0169D3E" w14:textId="77777777" w:rsidR="00304F3A" w:rsidRPr="001C0E1B" w:rsidRDefault="00304F3A" w:rsidP="0015100E">
            <w:pPr>
              <w:pStyle w:val="TAL"/>
              <w:rPr>
                <w:ins w:id="323" w:author="Rafael Paiva (Nokia)" w:date="2023-08-05T12:18:00Z"/>
                <w:bCs/>
              </w:rPr>
            </w:pPr>
            <w:ins w:id="324" w:author="Rafael Paiva (Nokia)" w:date="2023-08-05T12: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E9B359B" w14:textId="77777777" w:rsidR="00304F3A" w:rsidRPr="001C0E1B" w:rsidRDefault="00304F3A" w:rsidP="0015100E">
            <w:pPr>
              <w:pStyle w:val="TAC"/>
              <w:rPr>
                <w:ins w:id="32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13644C4F" w14:textId="77777777" w:rsidR="00304F3A" w:rsidRPr="001C0E1B" w:rsidRDefault="00304F3A" w:rsidP="0015100E">
            <w:pPr>
              <w:pStyle w:val="TAC"/>
              <w:rPr>
                <w:ins w:id="326" w:author="Rafael Paiva (Nokia)" w:date="2023-08-05T12:18:00Z"/>
                <w:rFonts w:cs="v4.2.0"/>
                <w:lang w:eastAsia="zh-CN"/>
              </w:rPr>
            </w:pPr>
            <w:ins w:id="32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D033BE" w14:textId="77777777" w:rsidR="00304F3A" w:rsidRPr="001C0E1B" w:rsidRDefault="00304F3A" w:rsidP="0015100E">
            <w:pPr>
              <w:pStyle w:val="TAC"/>
              <w:rPr>
                <w:ins w:id="328" w:author="Rafael Paiva (Nokia)" w:date="2023-08-05T12:18:00Z"/>
              </w:rPr>
            </w:pPr>
            <w:ins w:id="329" w:author="Rafael Paiva (Nokia)" w:date="2023-08-05T12:1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35DA69D" w14:textId="77777777" w:rsidR="00304F3A" w:rsidRPr="001C0E1B" w:rsidRDefault="00304F3A" w:rsidP="0015100E">
            <w:pPr>
              <w:pStyle w:val="TAC"/>
              <w:rPr>
                <w:ins w:id="330" w:author="Rafael Paiva (Nokia)" w:date="2023-08-05T12:18:00Z"/>
              </w:rPr>
            </w:pPr>
            <w:ins w:id="331" w:author="Rafael Paiva (Nokia)" w:date="2023-08-05T12:18:00Z">
              <w:r w:rsidRPr="001C0E1B">
                <w:rPr>
                  <w:rFonts w:cs="v4.2.0"/>
                  <w:lang w:eastAsia="zh-CN"/>
                </w:rPr>
                <w:t>N/A</w:t>
              </w:r>
            </w:ins>
          </w:p>
        </w:tc>
      </w:tr>
      <w:tr w:rsidR="00304F3A" w:rsidRPr="001C0E1B" w14:paraId="2C7C3835" w14:textId="77777777" w:rsidTr="0015100E">
        <w:trPr>
          <w:cantSplit/>
          <w:trHeight w:val="187"/>
          <w:jc w:val="center"/>
          <w:ins w:id="33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0D1CD72F" w14:textId="77777777" w:rsidR="00304F3A" w:rsidRPr="001C0E1B" w:rsidRDefault="00304F3A" w:rsidP="0015100E">
            <w:pPr>
              <w:pStyle w:val="TAL"/>
              <w:rPr>
                <w:ins w:id="333" w:author="Rafael Paiva (Nokia)" w:date="2023-08-05T12:18:00Z"/>
                <w:bCs/>
                <w:lang w:eastAsia="zh-CN"/>
              </w:rPr>
            </w:pPr>
            <w:ins w:id="334" w:author="Rafael Paiva (Nokia)" w:date="2023-08-05T12:1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677DA3A" w14:textId="77777777" w:rsidR="00304F3A" w:rsidRPr="001C0E1B" w:rsidRDefault="00304F3A" w:rsidP="0015100E">
            <w:pPr>
              <w:pStyle w:val="TAC"/>
              <w:rPr>
                <w:ins w:id="33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EFBA6BB" w14:textId="77777777" w:rsidR="00304F3A" w:rsidRPr="001C0E1B" w:rsidRDefault="00304F3A" w:rsidP="0015100E">
            <w:pPr>
              <w:pStyle w:val="TAC"/>
              <w:rPr>
                <w:ins w:id="336" w:author="Rafael Paiva (Nokia)" w:date="2023-08-05T12:18:00Z"/>
                <w:rFonts w:cs="v4.2.0"/>
                <w:lang w:eastAsia="zh-CN"/>
              </w:rPr>
            </w:pPr>
            <w:ins w:id="33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82E98" w14:textId="77777777" w:rsidR="00304F3A" w:rsidRPr="001C0E1B" w:rsidRDefault="00304F3A" w:rsidP="0015100E">
            <w:pPr>
              <w:pStyle w:val="TAC"/>
              <w:rPr>
                <w:ins w:id="338" w:author="Rafael Paiva (Nokia)" w:date="2023-08-05T12:18:00Z"/>
              </w:rPr>
            </w:pPr>
            <w:ins w:id="339" w:author="Rafael Paiva (Nokia)" w:date="2023-08-05T12: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0752E" w14:textId="77777777" w:rsidR="00304F3A" w:rsidRPr="001C0E1B" w:rsidRDefault="00304F3A" w:rsidP="0015100E">
            <w:pPr>
              <w:pStyle w:val="TAC"/>
              <w:rPr>
                <w:ins w:id="340" w:author="Rafael Paiva (Nokia)" w:date="2023-08-05T12:18:00Z"/>
              </w:rPr>
            </w:pPr>
            <w:ins w:id="341" w:author="Rafael Paiva (Nokia)" w:date="2023-08-05T12:18:00Z">
              <w:r w:rsidRPr="001C0E1B">
                <w:rPr>
                  <w:rFonts w:cs="v4.2.0"/>
                  <w:lang w:eastAsia="zh-CN"/>
                </w:rPr>
                <w:t>DLBWP.0.1 ULBWP.0.1</w:t>
              </w:r>
            </w:ins>
          </w:p>
        </w:tc>
      </w:tr>
      <w:tr w:rsidR="00304F3A" w:rsidRPr="001C0E1B" w14:paraId="1674200C" w14:textId="77777777" w:rsidTr="0015100E">
        <w:trPr>
          <w:cantSplit/>
          <w:trHeight w:val="187"/>
          <w:jc w:val="center"/>
          <w:ins w:id="34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34852292" w14:textId="77777777" w:rsidR="00304F3A" w:rsidRPr="001C0E1B" w:rsidRDefault="00304F3A" w:rsidP="0015100E">
            <w:pPr>
              <w:pStyle w:val="TAL"/>
              <w:rPr>
                <w:ins w:id="343" w:author="Rafael Paiva (Nokia)" w:date="2023-08-05T12:18:00Z"/>
                <w:bCs/>
                <w:lang w:eastAsia="zh-CN"/>
              </w:rPr>
            </w:pPr>
            <w:ins w:id="344" w:author="Rafael Paiva (Nokia)" w:date="2023-08-05T12: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28C024B" w14:textId="77777777" w:rsidR="00304F3A" w:rsidRPr="001C0E1B" w:rsidRDefault="00304F3A" w:rsidP="0015100E">
            <w:pPr>
              <w:pStyle w:val="TAC"/>
              <w:rPr>
                <w:ins w:id="34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040ED7D" w14:textId="77777777" w:rsidR="00304F3A" w:rsidRPr="001C0E1B" w:rsidRDefault="00304F3A" w:rsidP="0015100E">
            <w:pPr>
              <w:pStyle w:val="TAC"/>
              <w:rPr>
                <w:ins w:id="346" w:author="Rafael Paiva (Nokia)" w:date="2023-08-05T12:18:00Z"/>
                <w:rFonts w:cs="v4.2.0"/>
                <w:lang w:eastAsia="zh-CN"/>
              </w:rPr>
            </w:pPr>
            <w:ins w:id="34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E379CC" w14:textId="77777777" w:rsidR="00304F3A" w:rsidRPr="001C0E1B" w:rsidRDefault="00304F3A" w:rsidP="0015100E">
            <w:pPr>
              <w:pStyle w:val="TAC"/>
              <w:rPr>
                <w:ins w:id="348" w:author="Rafael Paiva (Nokia)" w:date="2023-08-05T12:18:00Z"/>
              </w:rPr>
            </w:pPr>
            <w:ins w:id="349" w:author="Rafael Paiva (Nokia)" w:date="2023-08-05T12: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C47974" w14:textId="77777777" w:rsidR="00304F3A" w:rsidRPr="001C0E1B" w:rsidRDefault="00304F3A" w:rsidP="0015100E">
            <w:pPr>
              <w:pStyle w:val="TAC"/>
              <w:rPr>
                <w:ins w:id="350" w:author="Rafael Paiva (Nokia)" w:date="2023-08-05T12:18:00Z"/>
              </w:rPr>
            </w:pPr>
            <w:ins w:id="351" w:author="Rafael Paiva (Nokia)" w:date="2023-08-05T12:18:00Z">
              <w:r w:rsidRPr="001C0E1B">
                <w:rPr>
                  <w:rFonts w:cs="v4.2.0"/>
                  <w:lang w:eastAsia="zh-CN"/>
                </w:rPr>
                <w:t>DLBWP.1.1</w:t>
              </w:r>
            </w:ins>
          </w:p>
        </w:tc>
      </w:tr>
      <w:tr w:rsidR="00304F3A" w:rsidRPr="001C0E1B" w14:paraId="16596E21" w14:textId="77777777" w:rsidTr="0015100E">
        <w:trPr>
          <w:cantSplit/>
          <w:trHeight w:val="187"/>
          <w:jc w:val="center"/>
          <w:ins w:id="35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FE3C14" w14:textId="77777777" w:rsidR="00304F3A" w:rsidRPr="001C0E1B" w:rsidRDefault="00304F3A" w:rsidP="0015100E">
            <w:pPr>
              <w:pStyle w:val="TAL"/>
              <w:rPr>
                <w:ins w:id="353" w:author="Rafael Paiva (Nokia)" w:date="2023-08-05T12:18:00Z"/>
                <w:bCs/>
                <w:lang w:eastAsia="zh-CN"/>
              </w:rPr>
            </w:pPr>
            <w:ins w:id="354" w:author="Rafael Paiva (Nokia)" w:date="2023-08-05T12: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753D5A8" w14:textId="77777777" w:rsidR="00304F3A" w:rsidRPr="001C0E1B" w:rsidRDefault="00304F3A" w:rsidP="0015100E">
            <w:pPr>
              <w:pStyle w:val="TAC"/>
              <w:rPr>
                <w:ins w:id="35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46387AC1" w14:textId="77777777" w:rsidR="00304F3A" w:rsidRPr="001C0E1B" w:rsidRDefault="00304F3A" w:rsidP="0015100E">
            <w:pPr>
              <w:pStyle w:val="TAC"/>
              <w:rPr>
                <w:ins w:id="356" w:author="Rafael Paiva (Nokia)" w:date="2023-08-05T12:18:00Z"/>
                <w:rFonts w:cs="v4.2.0"/>
                <w:lang w:eastAsia="zh-CN"/>
              </w:rPr>
            </w:pPr>
            <w:ins w:id="35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CA0717" w14:textId="77777777" w:rsidR="00304F3A" w:rsidRPr="001C0E1B" w:rsidRDefault="00304F3A" w:rsidP="0015100E">
            <w:pPr>
              <w:pStyle w:val="TAC"/>
              <w:rPr>
                <w:ins w:id="358" w:author="Rafael Paiva (Nokia)" w:date="2023-08-05T12:18:00Z"/>
                <w:rFonts w:cs="v4.2.0"/>
                <w:lang w:eastAsia="zh-CN"/>
              </w:rPr>
            </w:pPr>
            <w:ins w:id="359" w:author="Rafael Paiva (Nokia)" w:date="2023-08-05T12: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7EFA6A" w14:textId="77777777" w:rsidR="00304F3A" w:rsidRPr="001C0E1B" w:rsidRDefault="00304F3A" w:rsidP="0015100E">
            <w:pPr>
              <w:pStyle w:val="TAC"/>
              <w:rPr>
                <w:ins w:id="360" w:author="Rafael Paiva (Nokia)" w:date="2023-08-05T12:18:00Z"/>
                <w:rFonts w:cs="v4.2.0"/>
                <w:lang w:eastAsia="zh-CN"/>
              </w:rPr>
            </w:pPr>
            <w:ins w:id="361" w:author="Rafael Paiva (Nokia)" w:date="2023-08-05T12:18:00Z">
              <w:r w:rsidRPr="001C0E1B">
                <w:rPr>
                  <w:rFonts w:cs="v4.2.0"/>
                  <w:lang w:eastAsia="zh-CN"/>
                </w:rPr>
                <w:t>ULBWP.1.1</w:t>
              </w:r>
            </w:ins>
          </w:p>
        </w:tc>
      </w:tr>
      <w:tr w:rsidR="00304F3A" w:rsidRPr="001C0E1B" w14:paraId="44E8CCB9" w14:textId="77777777" w:rsidTr="0015100E">
        <w:trPr>
          <w:cantSplit/>
          <w:trHeight w:val="187"/>
          <w:jc w:val="center"/>
          <w:ins w:id="36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E2B59C" w14:textId="77777777" w:rsidR="00304F3A" w:rsidRPr="001C0E1B" w:rsidRDefault="00304F3A" w:rsidP="0015100E">
            <w:pPr>
              <w:pStyle w:val="TAL"/>
              <w:rPr>
                <w:ins w:id="363" w:author="Rafael Paiva (Nokia)" w:date="2023-08-05T12:18:00Z"/>
                <w:bCs/>
                <w:lang w:eastAsia="zh-CN"/>
              </w:rPr>
            </w:pPr>
            <w:ins w:id="364" w:author="Rafael Paiva (Nokia)" w:date="2023-08-05T12: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75E28C5" w14:textId="77777777" w:rsidR="00304F3A" w:rsidRPr="001C0E1B" w:rsidRDefault="00304F3A" w:rsidP="0015100E">
            <w:pPr>
              <w:pStyle w:val="TAC"/>
              <w:rPr>
                <w:ins w:id="36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24ED43A" w14:textId="77777777" w:rsidR="00304F3A" w:rsidRPr="001C0E1B" w:rsidRDefault="00304F3A" w:rsidP="0015100E">
            <w:pPr>
              <w:pStyle w:val="TAC"/>
              <w:rPr>
                <w:ins w:id="366" w:author="Rafael Paiva (Nokia)" w:date="2023-08-05T12:18:00Z"/>
                <w:rFonts w:cs="v4.2.0"/>
                <w:lang w:eastAsia="zh-CN"/>
              </w:rPr>
            </w:pPr>
            <w:ins w:id="36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307390" w14:textId="77777777" w:rsidR="00304F3A" w:rsidRPr="001C0E1B" w:rsidRDefault="00304F3A" w:rsidP="0015100E">
            <w:pPr>
              <w:pStyle w:val="TAC"/>
              <w:rPr>
                <w:ins w:id="368" w:author="Rafael Paiva (Nokia)" w:date="2023-08-05T12:18:00Z"/>
                <w:rFonts w:cs="v4.2.0"/>
                <w:lang w:eastAsia="zh-CN"/>
              </w:rPr>
            </w:pPr>
            <w:ins w:id="369" w:author="Rafael Paiva (Nokia)" w:date="2023-08-05T12: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CE2184" w14:textId="77777777" w:rsidR="00304F3A" w:rsidRPr="001C0E1B" w:rsidRDefault="00304F3A" w:rsidP="0015100E">
            <w:pPr>
              <w:pStyle w:val="TAC"/>
              <w:rPr>
                <w:ins w:id="370" w:author="Rafael Paiva (Nokia)" w:date="2023-08-05T12:18:00Z"/>
                <w:rFonts w:cs="v4.2.0"/>
                <w:lang w:eastAsia="zh-CN"/>
              </w:rPr>
            </w:pPr>
            <w:ins w:id="371" w:author="Rafael Paiva (Nokia)" w:date="2023-08-05T12:18:00Z">
              <w:r w:rsidRPr="001C0E1B">
                <w:rPr>
                  <w:rFonts w:cs="v4.2.0"/>
                  <w:lang w:eastAsia="zh-CN"/>
                </w:rPr>
                <w:t>SSB</w:t>
              </w:r>
            </w:ins>
          </w:p>
        </w:tc>
      </w:tr>
      <w:tr w:rsidR="00304F3A" w:rsidRPr="001C0E1B" w14:paraId="532C4096" w14:textId="77777777" w:rsidTr="0015100E">
        <w:trPr>
          <w:cantSplit/>
          <w:trHeight w:val="187"/>
          <w:jc w:val="center"/>
          <w:ins w:id="37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202B424" w14:textId="77777777" w:rsidR="00304F3A" w:rsidRPr="001C0E1B" w:rsidRDefault="00304F3A" w:rsidP="0015100E">
            <w:pPr>
              <w:pStyle w:val="TAL"/>
              <w:rPr>
                <w:ins w:id="373" w:author="Rafael Paiva (Nokia)" w:date="2023-08-05T12:18:00Z"/>
                <w:rFonts w:cs="v4.2.0"/>
              </w:rPr>
            </w:pPr>
            <w:ins w:id="374" w:author="Rafael Paiva (Nokia)" w:date="2023-08-05T12:18:00Z">
              <w:r w:rsidRPr="001C0E1B">
                <w:rPr>
                  <w:rFonts w:cs="v4.2.0"/>
                  <w:noProof/>
                  <w:position w:val="-12"/>
                  <w:lang w:eastAsia="zh-CN"/>
                </w:rPr>
                <w:drawing>
                  <wp:inline distT="0" distB="0" distL="0" distR="0" wp14:anchorId="28AB1C56" wp14:editId="476AD0E1">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CC5A83D" w14:textId="77777777" w:rsidR="00304F3A" w:rsidRPr="001C0E1B" w:rsidRDefault="00304F3A" w:rsidP="0015100E">
            <w:pPr>
              <w:pStyle w:val="TAC"/>
              <w:rPr>
                <w:ins w:id="375" w:author="Rafael Paiva (Nokia)" w:date="2023-08-05T12:18:00Z"/>
                <w:rFonts w:cs="v4.2.0"/>
                <w:lang w:eastAsia="zh-CN"/>
              </w:rPr>
            </w:pPr>
            <w:ins w:id="376" w:author="Rafael Paiva (Nokia)" w:date="2023-08-05T12: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5D3F9DD" w14:textId="77777777" w:rsidR="00304F3A" w:rsidRPr="001C0E1B" w:rsidRDefault="00304F3A" w:rsidP="0015100E">
            <w:pPr>
              <w:pStyle w:val="TAC"/>
              <w:rPr>
                <w:ins w:id="377" w:author="Rafael Paiva (Nokia)" w:date="2023-08-05T12:18:00Z"/>
                <w:rFonts w:cs="v4.2.0"/>
                <w:lang w:eastAsia="zh-CN"/>
              </w:rPr>
            </w:pPr>
            <w:ins w:id="378"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2554A0" w14:textId="77777777" w:rsidR="00304F3A" w:rsidRPr="001C0E1B" w:rsidRDefault="00304F3A" w:rsidP="0015100E">
            <w:pPr>
              <w:pStyle w:val="TAC"/>
              <w:rPr>
                <w:ins w:id="379" w:author="Rafael Paiva (Nokia)" w:date="2023-08-05T12:18:00Z"/>
                <w:rFonts w:cs="v4.2.0"/>
                <w:lang w:eastAsia="zh-CN"/>
              </w:rPr>
            </w:pPr>
            <w:ins w:id="380" w:author="Rafael Paiva (Nokia)" w:date="2023-08-05T12:18:00Z">
              <w:r>
                <w:rPr>
                  <w:rFonts w:cs="v4.2.0"/>
                  <w:lang w:eastAsia="zh-CN"/>
                </w:rPr>
                <w:t>[</w:t>
              </w:r>
              <w:r w:rsidRPr="001C0E1B">
                <w:rPr>
                  <w:rFonts w:cs="v4.2.0"/>
                  <w:lang w:eastAsia="zh-CN"/>
                </w:rPr>
                <w:t>-9</w:t>
              </w:r>
              <w:r>
                <w:rPr>
                  <w:rFonts w:cs="v4.2.0"/>
                  <w:lang w:eastAsia="zh-CN"/>
                </w:rPr>
                <w:t>5]</w:t>
              </w:r>
            </w:ins>
          </w:p>
        </w:tc>
      </w:tr>
      <w:tr w:rsidR="00304F3A" w:rsidRPr="001C0E1B" w14:paraId="32433DDD" w14:textId="77777777" w:rsidTr="0015100E">
        <w:trPr>
          <w:cantSplit/>
          <w:trHeight w:val="187"/>
          <w:jc w:val="center"/>
          <w:ins w:id="38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63B698C0" w14:textId="77777777" w:rsidR="00304F3A" w:rsidRPr="001C0E1B" w:rsidRDefault="00304F3A" w:rsidP="0015100E">
            <w:pPr>
              <w:pStyle w:val="TAL"/>
              <w:rPr>
                <w:ins w:id="382" w:author="Rafael Paiva (Nokia)" w:date="2023-08-05T12:18:00Z"/>
              </w:rPr>
            </w:pPr>
            <w:ins w:id="383" w:author="Rafael Paiva (Nokia)" w:date="2023-08-05T12:18:00Z">
              <w:r w:rsidRPr="001C0E1B">
                <w:rPr>
                  <w:rFonts w:cs="v4.2.0"/>
                  <w:noProof/>
                  <w:position w:val="-12"/>
                  <w:lang w:eastAsia="zh-CN"/>
                </w:rPr>
                <w:drawing>
                  <wp:inline distT="0" distB="0" distL="0" distR="0" wp14:anchorId="67DC2612" wp14:editId="03AD74AF">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F0EEAEB" w14:textId="77777777" w:rsidR="00304F3A" w:rsidRPr="001C0E1B" w:rsidRDefault="00304F3A" w:rsidP="0015100E">
            <w:pPr>
              <w:pStyle w:val="TAC"/>
              <w:rPr>
                <w:ins w:id="384" w:author="Rafael Paiva (Nokia)" w:date="2023-08-05T12:18:00Z"/>
              </w:rPr>
            </w:pPr>
            <w:ins w:id="385" w:author="Rafael Paiva (Nokia)" w:date="2023-08-05T12: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A572C2A" w14:textId="77777777" w:rsidR="00304F3A" w:rsidRPr="001C0E1B" w:rsidRDefault="00304F3A" w:rsidP="0015100E">
            <w:pPr>
              <w:pStyle w:val="TAC"/>
              <w:rPr>
                <w:ins w:id="386" w:author="Rafael Paiva (Nokia)" w:date="2023-08-05T12:18:00Z"/>
                <w:lang w:eastAsia="zh-CN"/>
              </w:rPr>
            </w:pPr>
            <w:ins w:id="387" w:author="Rafael Paiva (Nokia)" w:date="2023-08-05T12:1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460539" w14:textId="77777777" w:rsidR="00304F3A" w:rsidRPr="001C0E1B" w:rsidRDefault="00304F3A" w:rsidP="0015100E">
            <w:pPr>
              <w:pStyle w:val="TAC"/>
              <w:rPr>
                <w:ins w:id="388" w:author="Rafael Paiva (Nokia)" w:date="2023-08-05T12:18:00Z"/>
              </w:rPr>
            </w:pPr>
            <w:ins w:id="389" w:author="Rafael Paiva (Nokia)" w:date="2023-08-05T12:18:00Z">
              <w:r>
                <w:t>[</w:t>
              </w:r>
              <w:r w:rsidRPr="001C0E1B">
                <w:t>-98</w:t>
              </w:r>
              <w:r>
                <w:t>]</w:t>
              </w:r>
            </w:ins>
          </w:p>
        </w:tc>
      </w:tr>
      <w:tr w:rsidR="00304F3A" w:rsidRPr="001C0E1B" w14:paraId="7E316664" w14:textId="77777777" w:rsidTr="0015100E">
        <w:trPr>
          <w:cantSplit/>
          <w:trHeight w:val="187"/>
          <w:jc w:val="center"/>
          <w:ins w:id="39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8A91F53" w14:textId="77777777" w:rsidR="00304F3A" w:rsidRPr="001C0E1B" w:rsidRDefault="00304F3A" w:rsidP="0015100E">
            <w:pPr>
              <w:pStyle w:val="TAL"/>
              <w:rPr>
                <w:ins w:id="391" w:author="Rafael Paiva (Nokia)" w:date="2023-08-05T12:18:00Z"/>
              </w:rPr>
            </w:pPr>
            <w:ins w:id="392" w:author="Rafael Paiva (Nokia)" w:date="2023-08-05T12:18:00Z">
              <w:r w:rsidRPr="001C0E1B">
                <w:rPr>
                  <w:rFonts w:cs="v4.2.0"/>
                  <w:noProof/>
                  <w:position w:val="-12"/>
                  <w:lang w:eastAsia="zh-CN"/>
                </w:rPr>
                <w:drawing>
                  <wp:inline distT="0" distB="0" distL="0" distR="0" wp14:anchorId="3061FF85" wp14:editId="3A944FA8">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B239D66" w14:textId="77777777" w:rsidR="00304F3A" w:rsidRPr="001C0E1B" w:rsidRDefault="00304F3A" w:rsidP="0015100E">
            <w:pPr>
              <w:pStyle w:val="TAC"/>
              <w:rPr>
                <w:ins w:id="393" w:author="Rafael Paiva (Nokia)" w:date="2023-08-05T12:18:00Z"/>
              </w:rPr>
            </w:pPr>
            <w:ins w:id="394"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05A419F" w14:textId="77777777" w:rsidR="00304F3A" w:rsidRPr="001C0E1B" w:rsidRDefault="00304F3A" w:rsidP="0015100E">
            <w:pPr>
              <w:pStyle w:val="TAC"/>
              <w:rPr>
                <w:ins w:id="395" w:author="Rafael Paiva (Nokia)" w:date="2023-08-05T12:18:00Z"/>
                <w:rFonts w:cs="v4.2.0"/>
                <w:lang w:eastAsia="zh-CN"/>
              </w:rPr>
            </w:pPr>
            <w:ins w:id="396"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1945C6F" w14:textId="77777777" w:rsidR="00304F3A" w:rsidRPr="001C0E1B" w:rsidRDefault="00304F3A" w:rsidP="0015100E">
            <w:pPr>
              <w:pStyle w:val="TAC"/>
              <w:rPr>
                <w:ins w:id="397" w:author="Rafael Paiva (Nokia)" w:date="2023-08-05T12:18:00Z"/>
              </w:rPr>
            </w:pPr>
            <w:ins w:id="398"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23AAE8D7" w14:textId="77777777" w:rsidR="00304F3A" w:rsidRPr="001C0E1B" w:rsidRDefault="00304F3A" w:rsidP="0015100E">
            <w:pPr>
              <w:pStyle w:val="TAC"/>
              <w:rPr>
                <w:ins w:id="399" w:author="Rafael Paiva (Nokia)" w:date="2023-08-05T12:18:00Z"/>
              </w:rPr>
            </w:pPr>
            <w:ins w:id="400" w:author="Rafael Paiva (Nokia)" w:date="2023-08-05T12:18: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EB343C3" w14:textId="77777777" w:rsidR="00304F3A" w:rsidRPr="001C0E1B" w:rsidRDefault="00304F3A" w:rsidP="0015100E">
            <w:pPr>
              <w:pStyle w:val="TAC"/>
              <w:rPr>
                <w:ins w:id="401" w:author="Rafael Paiva (Nokia)" w:date="2023-08-05T12:18:00Z"/>
                <w:rFonts w:cs="v4.2.0"/>
                <w:lang w:eastAsia="zh-CN"/>
              </w:rPr>
            </w:pPr>
            <w:ins w:id="402" w:author="Rafael Paiva (Nokia)" w:date="2023-08-05T12: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E3B90DD" w14:textId="77777777" w:rsidR="00304F3A" w:rsidRPr="001C0E1B" w:rsidRDefault="00304F3A" w:rsidP="0015100E">
            <w:pPr>
              <w:pStyle w:val="TAC"/>
              <w:rPr>
                <w:ins w:id="403" w:author="Rafael Paiva (Nokia)" w:date="2023-08-05T12:18:00Z"/>
                <w:rFonts w:cs="v4.2.0"/>
                <w:lang w:eastAsia="zh-CN"/>
              </w:rPr>
            </w:pPr>
            <w:ins w:id="404" w:author="Rafael Paiva (Nokia)" w:date="2023-08-05T12:18:00Z">
              <w:r>
                <w:rPr>
                  <w:rFonts w:cs="v4.2.0"/>
                  <w:lang w:eastAsia="zh-CN"/>
                </w:rPr>
                <w:t>[</w:t>
              </w:r>
              <w:r w:rsidRPr="001C0E1B">
                <w:rPr>
                  <w:rFonts w:cs="v4.2.0"/>
                  <w:lang w:eastAsia="zh-CN"/>
                </w:rPr>
                <w:t>-1.46</w:t>
              </w:r>
              <w:r>
                <w:rPr>
                  <w:rFonts w:cs="v4.2.0"/>
                  <w:lang w:eastAsia="zh-CN"/>
                </w:rPr>
                <w:t>]</w:t>
              </w:r>
            </w:ins>
          </w:p>
        </w:tc>
      </w:tr>
      <w:tr w:rsidR="00304F3A" w:rsidRPr="001C0E1B" w14:paraId="0BC333F4" w14:textId="77777777" w:rsidTr="0015100E">
        <w:trPr>
          <w:cantSplit/>
          <w:trHeight w:val="187"/>
          <w:jc w:val="center"/>
          <w:ins w:id="405" w:author="Rafael Paiva (Nokia)" w:date="2023-08-05T12:18:00Z"/>
        </w:trPr>
        <w:tc>
          <w:tcPr>
            <w:tcW w:w="1668" w:type="dxa"/>
            <w:tcBorders>
              <w:top w:val="nil"/>
              <w:left w:val="single" w:sz="4" w:space="0" w:color="auto"/>
              <w:bottom w:val="nil"/>
              <w:right w:val="single" w:sz="4" w:space="0" w:color="auto"/>
            </w:tcBorders>
            <w:shd w:val="clear" w:color="auto" w:fill="auto"/>
            <w:hideMark/>
          </w:tcPr>
          <w:p w14:paraId="48321120" w14:textId="77777777" w:rsidR="00304F3A" w:rsidRPr="001C0E1B" w:rsidRDefault="00304F3A" w:rsidP="0015100E">
            <w:pPr>
              <w:pStyle w:val="TAL"/>
              <w:rPr>
                <w:ins w:id="406" w:author="Rafael Paiva (Nokia)" w:date="2023-08-05T12:18:00Z"/>
              </w:rPr>
            </w:pPr>
          </w:p>
        </w:tc>
        <w:tc>
          <w:tcPr>
            <w:tcW w:w="1701" w:type="dxa"/>
            <w:tcBorders>
              <w:top w:val="nil"/>
              <w:left w:val="single" w:sz="4" w:space="0" w:color="auto"/>
              <w:bottom w:val="nil"/>
              <w:right w:val="single" w:sz="4" w:space="0" w:color="auto"/>
            </w:tcBorders>
            <w:shd w:val="clear" w:color="auto" w:fill="auto"/>
            <w:hideMark/>
          </w:tcPr>
          <w:p w14:paraId="43C7C9C6" w14:textId="77777777" w:rsidR="00304F3A" w:rsidRPr="001C0E1B" w:rsidRDefault="00304F3A" w:rsidP="0015100E">
            <w:pPr>
              <w:pStyle w:val="TAC"/>
              <w:rPr>
                <w:ins w:id="407"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2947FE7" w14:textId="77777777" w:rsidR="00304F3A" w:rsidRPr="001C0E1B" w:rsidRDefault="00304F3A" w:rsidP="0015100E">
            <w:pPr>
              <w:pStyle w:val="TAC"/>
              <w:rPr>
                <w:ins w:id="408" w:author="Rafael Paiva (Nokia)" w:date="2023-08-05T12:18:00Z"/>
                <w:rFonts w:cs="v4.2.0"/>
                <w:lang w:eastAsia="zh-CN"/>
              </w:rPr>
            </w:pPr>
            <w:ins w:id="409" w:author="Rafael Paiva (Nokia)" w:date="2023-08-05T12:1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5FBABFD" w14:textId="77777777" w:rsidR="00304F3A" w:rsidRPr="001C0E1B" w:rsidRDefault="00304F3A" w:rsidP="0015100E">
            <w:pPr>
              <w:pStyle w:val="TAC"/>
              <w:rPr>
                <w:ins w:id="410" w:author="Rafael Paiva (Nokia)" w:date="2023-08-05T12:18:00Z"/>
              </w:rPr>
            </w:pPr>
          </w:p>
        </w:tc>
        <w:tc>
          <w:tcPr>
            <w:tcW w:w="851" w:type="dxa"/>
            <w:tcBorders>
              <w:top w:val="nil"/>
              <w:left w:val="single" w:sz="4" w:space="0" w:color="auto"/>
              <w:bottom w:val="nil"/>
              <w:right w:val="single" w:sz="4" w:space="0" w:color="auto"/>
            </w:tcBorders>
            <w:shd w:val="clear" w:color="auto" w:fill="auto"/>
            <w:hideMark/>
          </w:tcPr>
          <w:p w14:paraId="5301F867" w14:textId="77777777" w:rsidR="00304F3A" w:rsidRPr="001C0E1B" w:rsidRDefault="00304F3A" w:rsidP="0015100E">
            <w:pPr>
              <w:pStyle w:val="TAC"/>
              <w:rPr>
                <w:ins w:id="411" w:author="Rafael Paiva (Nokia)" w:date="2023-08-05T12:18:00Z"/>
              </w:rPr>
            </w:pPr>
          </w:p>
        </w:tc>
        <w:tc>
          <w:tcPr>
            <w:tcW w:w="921" w:type="dxa"/>
            <w:tcBorders>
              <w:top w:val="nil"/>
              <w:left w:val="single" w:sz="4" w:space="0" w:color="auto"/>
              <w:bottom w:val="nil"/>
              <w:right w:val="single" w:sz="4" w:space="0" w:color="auto"/>
            </w:tcBorders>
            <w:shd w:val="clear" w:color="auto" w:fill="auto"/>
            <w:hideMark/>
          </w:tcPr>
          <w:p w14:paraId="0DA36C0D" w14:textId="77777777" w:rsidR="00304F3A" w:rsidRPr="001C0E1B" w:rsidRDefault="00304F3A" w:rsidP="0015100E">
            <w:pPr>
              <w:pStyle w:val="TAC"/>
              <w:rPr>
                <w:ins w:id="412" w:author="Rafael Paiva (Nokia)" w:date="2023-08-05T12:1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74E006" w14:textId="77777777" w:rsidR="00304F3A" w:rsidRPr="001C0E1B" w:rsidRDefault="00304F3A" w:rsidP="0015100E">
            <w:pPr>
              <w:pStyle w:val="TAC"/>
              <w:rPr>
                <w:ins w:id="413" w:author="Rafael Paiva (Nokia)" w:date="2023-08-05T12:18:00Z"/>
                <w:rFonts w:cs="v4.2.0"/>
                <w:lang w:eastAsia="zh-CN"/>
              </w:rPr>
            </w:pPr>
          </w:p>
        </w:tc>
      </w:tr>
      <w:tr w:rsidR="00304F3A" w:rsidRPr="001C0E1B" w14:paraId="0409E5CC" w14:textId="77777777" w:rsidTr="0015100E">
        <w:trPr>
          <w:cantSplit/>
          <w:trHeight w:val="187"/>
          <w:jc w:val="center"/>
          <w:ins w:id="414"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hideMark/>
          </w:tcPr>
          <w:p w14:paraId="5AACCF16" w14:textId="77777777" w:rsidR="00304F3A" w:rsidRPr="001C0E1B" w:rsidRDefault="00304F3A" w:rsidP="0015100E">
            <w:pPr>
              <w:pStyle w:val="TAL"/>
              <w:rPr>
                <w:ins w:id="415"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hideMark/>
          </w:tcPr>
          <w:p w14:paraId="329168B8" w14:textId="77777777" w:rsidR="00304F3A" w:rsidRPr="001C0E1B" w:rsidRDefault="00304F3A" w:rsidP="0015100E">
            <w:pPr>
              <w:pStyle w:val="TAC"/>
              <w:rPr>
                <w:ins w:id="416"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F6B19A3" w14:textId="77777777" w:rsidR="00304F3A" w:rsidRPr="001C0E1B" w:rsidRDefault="00304F3A" w:rsidP="0015100E">
            <w:pPr>
              <w:pStyle w:val="TAC"/>
              <w:rPr>
                <w:ins w:id="417" w:author="Rafael Paiva (Nokia)" w:date="2023-08-05T12:18:00Z"/>
                <w:rFonts w:cs="v4.2.0"/>
                <w:lang w:eastAsia="zh-CN"/>
              </w:rPr>
            </w:pPr>
            <w:ins w:id="418" w:author="Rafael Paiva (Nokia)" w:date="2023-08-05T12:1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AC33DEF" w14:textId="77777777" w:rsidR="00304F3A" w:rsidRPr="001C0E1B" w:rsidRDefault="00304F3A" w:rsidP="0015100E">
            <w:pPr>
              <w:pStyle w:val="TAC"/>
              <w:rPr>
                <w:ins w:id="419" w:author="Rafael Paiva (Nokia)" w:date="2023-08-05T12:18:00Z"/>
              </w:rPr>
            </w:pPr>
          </w:p>
        </w:tc>
        <w:tc>
          <w:tcPr>
            <w:tcW w:w="851" w:type="dxa"/>
            <w:tcBorders>
              <w:top w:val="nil"/>
              <w:left w:val="single" w:sz="4" w:space="0" w:color="auto"/>
              <w:bottom w:val="single" w:sz="4" w:space="0" w:color="auto"/>
              <w:right w:val="single" w:sz="4" w:space="0" w:color="auto"/>
            </w:tcBorders>
            <w:shd w:val="clear" w:color="auto" w:fill="auto"/>
            <w:hideMark/>
          </w:tcPr>
          <w:p w14:paraId="4F2BCABF" w14:textId="77777777" w:rsidR="00304F3A" w:rsidRPr="001C0E1B" w:rsidRDefault="00304F3A" w:rsidP="0015100E">
            <w:pPr>
              <w:pStyle w:val="TAC"/>
              <w:rPr>
                <w:ins w:id="420" w:author="Rafael Paiva (Nokia)" w:date="2023-08-05T12:18:00Z"/>
              </w:rPr>
            </w:pPr>
          </w:p>
        </w:tc>
        <w:tc>
          <w:tcPr>
            <w:tcW w:w="921" w:type="dxa"/>
            <w:tcBorders>
              <w:top w:val="nil"/>
              <w:left w:val="single" w:sz="4" w:space="0" w:color="auto"/>
              <w:bottom w:val="single" w:sz="4" w:space="0" w:color="auto"/>
              <w:right w:val="single" w:sz="4" w:space="0" w:color="auto"/>
            </w:tcBorders>
            <w:shd w:val="clear" w:color="auto" w:fill="auto"/>
            <w:hideMark/>
          </w:tcPr>
          <w:p w14:paraId="5E0DE1D1" w14:textId="77777777" w:rsidR="00304F3A" w:rsidRPr="001C0E1B" w:rsidRDefault="00304F3A" w:rsidP="0015100E">
            <w:pPr>
              <w:pStyle w:val="TAC"/>
              <w:rPr>
                <w:ins w:id="421" w:author="Rafael Paiva (Nokia)" w:date="2023-08-05T12:1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59D065C" w14:textId="77777777" w:rsidR="00304F3A" w:rsidRPr="001C0E1B" w:rsidRDefault="00304F3A" w:rsidP="0015100E">
            <w:pPr>
              <w:pStyle w:val="TAC"/>
              <w:rPr>
                <w:ins w:id="422" w:author="Rafael Paiva (Nokia)" w:date="2023-08-05T12:18:00Z"/>
                <w:rFonts w:cs="v4.2.0"/>
                <w:lang w:eastAsia="zh-CN"/>
              </w:rPr>
            </w:pPr>
          </w:p>
        </w:tc>
      </w:tr>
      <w:tr w:rsidR="00304F3A" w:rsidRPr="001C0E1B" w14:paraId="3180DC2B" w14:textId="77777777" w:rsidTr="0015100E">
        <w:trPr>
          <w:cantSplit/>
          <w:trHeight w:val="187"/>
          <w:jc w:val="center"/>
          <w:ins w:id="42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AC16594" w14:textId="77777777" w:rsidR="00304F3A" w:rsidRPr="001C0E1B" w:rsidRDefault="00304F3A" w:rsidP="0015100E">
            <w:pPr>
              <w:pStyle w:val="TAL"/>
              <w:rPr>
                <w:ins w:id="424" w:author="Rafael Paiva (Nokia)" w:date="2023-08-05T12:18:00Z"/>
              </w:rPr>
            </w:pPr>
            <w:ins w:id="425" w:author="Rafael Paiva (Nokia)" w:date="2023-08-05T12:18:00Z">
              <w:r w:rsidRPr="001C0E1B">
                <w:rPr>
                  <w:rFonts w:cs="v4.2.0"/>
                  <w:noProof/>
                  <w:position w:val="-12"/>
                  <w:lang w:eastAsia="zh-CN"/>
                </w:rPr>
                <w:drawing>
                  <wp:inline distT="0" distB="0" distL="0" distR="0" wp14:anchorId="66C0BEAA" wp14:editId="0B5F6969">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862A786" w14:textId="77777777" w:rsidR="00304F3A" w:rsidRPr="001C0E1B" w:rsidRDefault="00304F3A" w:rsidP="0015100E">
            <w:pPr>
              <w:pStyle w:val="TAC"/>
              <w:rPr>
                <w:ins w:id="426" w:author="Rafael Paiva (Nokia)" w:date="2023-08-05T12:18:00Z"/>
              </w:rPr>
            </w:pPr>
            <w:ins w:id="427"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BC18178" w14:textId="77777777" w:rsidR="00304F3A" w:rsidRPr="001C0E1B" w:rsidRDefault="00304F3A" w:rsidP="0015100E">
            <w:pPr>
              <w:pStyle w:val="TAC"/>
              <w:rPr>
                <w:ins w:id="428" w:author="Rafael Paiva (Nokia)" w:date="2023-08-05T12:18:00Z"/>
                <w:rFonts w:cs="v4.2.0"/>
                <w:lang w:eastAsia="zh-CN"/>
              </w:rPr>
            </w:pPr>
            <w:ins w:id="429"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9909E81" w14:textId="77777777" w:rsidR="00304F3A" w:rsidRPr="001C0E1B" w:rsidRDefault="00304F3A" w:rsidP="0015100E">
            <w:pPr>
              <w:pStyle w:val="TAC"/>
              <w:rPr>
                <w:ins w:id="430" w:author="Rafael Paiva (Nokia)" w:date="2023-08-05T12:18:00Z"/>
              </w:rPr>
            </w:pPr>
            <w:ins w:id="431"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C1D8066" w14:textId="77777777" w:rsidR="00304F3A" w:rsidRPr="001C0E1B" w:rsidRDefault="00304F3A" w:rsidP="0015100E">
            <w:pPr>
              <w:pStyle w:val="TAC"/>
              <w:rPr>
                <w:ins w:id="432" w:author="Rafael Paiva (Nokia)" w:date="2023-08-05T12:18:00Z"/>
              </w:rPr>
            </w:pPr>
            <w:ins w:id="433" w:author="Rafael Paiva (Nokia)" w:date="2023-08-05T12:18: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2D3921C" w14:textId="77777777" w:rsidR="00304F3A" w:rsidRPr="001C0E1B" w:rsidRDefault="00304F3A" w:rsidP="0015100E">
            <w:pPr>
              <w:pStyle w:val="TAC"/>
              <w:rPr>
                <w:ins w:id="434" w:author="Rafael Paiva (Nokia)" w:date="2023-08-05T12:18:00Z"/>
                <w:rFonts w:cs="v4.2.0"/>
              </w:rPr>
            </w:pPr>
            <w:ins w:id="435" w:author="Rafael Paiva (Nokia)" w:date="2023-08-05T12: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99919D4" w14:textId="77777777" w:rsidR="00304F3A" w:rsidRPr="001C0E1B" w:rsidRDefault="00304F3A" w:rsidP="0015100E">
            <w:pPr>
              <w:pStyle w:val="TAC"/>
              <w:rPr>
                <w:ins w:id="436" w:author="Rafael Paiva (Nokia)" w:date="2023-08-05T12:18:00Z"/>
                <w:rFonts w:cs="v4.2.0"/>
              </w:rPr>
            </w:pPr>
            <w:ins w:id="437" w:author="Rafael Paiva (Nokia)" w:date="2023-08-05T12:18:00Z">
              <w:r>
                <w:rPr>
                  <w:rFonts w:cs="v4.2.0"/>
                </w:rPr>
                <w:t>[</w:t>
              </w:r>
              <w:r w:rsidRPr="001C0E1B">
                <w:rPr>
                  <w:rFonts w:cs="v4.2.0"/>
                </w:rPr>
                <w:t>4</w:t>
              </w:r>
              <w:r>
                <w:rPr>
                  <w:rFonts w:cs="v4.2.0"/>
                </w:rPr>
                <w:t>]</w:t>
              </w:r>
            </w:ins>
          </w:p>
        </w:tc>
      </w:tr>
      <w:tr w:rsidR="00304F3A" w:rsidRPr="001C0E1B" w14:paraId="745C471F" w14:textId="77777777" w:rsidTr="0015100E">
        <w:trPr>
          <w:cantSplit/>
          <w:trHeight w:val="187"/>
          <w:jc w:val="center"/>
          <w:ins w:id="438"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78B24A7" w14:textId="77777777" w:rsidR="00304F3A" w:rsidRPr="001C0E1B" w:rsidRDefault="00304F3A" w:rsidP="0015100E">
            <w:pPr>
              <w:pStyle w:val="TAL"/>
              <w:rPr>
                <w:ins w:id="439" w:author="Rafael Paiva (Nokia)" w:date="2023-08-05T12:18:00Z"/>
              </w:rPr>
            </w:pPr>
            <w:ins w:id="440" w:author="Rafael Paiva (Nokia)" w:date="2023-08-05T12: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009FBFF" w14:textId="77777777" w:rsidR="00304F3A" w:rsidRPr="001C0E1B" w:rsidRDefault="00304F3A" w:rsidP="0015100E">
            <w:pPr>
              <w:pStyle w:val="TAC"/>
              <w:rPr>
                <w:ins w:id="441" w:author="Rafael Paiva (Nokia)" w:date="2023-08-05T12:18:00Z"/>
              </w:rPr>
            </w:pPr>
            <w:ins w:id="442" w:author="Rafael Paiva (Nokia)" w:date="2023-08-05T12: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A1563F7" w14:textId="77777777" w:rsidR="00304F3A" w:rsidRPr="001C0E1B" w:rsidRDefault="00304F3A" w:rsidP="0015100E">
            <w:pPr>
              <w:pStyle w:val="TAC"/>
              <w:rPr>
                <w:ins w:id="443" w:author="Rafael Paiva (Nokia)" w:date="2023-08-05T12:18:00Z"/>
                <w:rFonts w:cs="v4.2.0"/>
                <w:lang w:eastAsia="zh-CN"/>
              </w:rPr>
            </w:pPr>
            <w:ins w:id="444" w:author="Rafael Paiva (Nokia)" w:date="2023-08-05T12:1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1A8DE29" w14:textId="77777777" w:rsidR="00304F3A" w:rsidRPr="001C0E1B" w:rsidRDefault="00304F3A" w:rsidP="0015100E">
            <w:pPr>
              <w:pStyle w:val="TAC"/>
              <w:rPr>
                <w:ins w:id="445" w:author="Rafael Paiva (Nokia)" w:date="2023-08-05T12:18:00Z"/>
              </w:rPr>
            </w:pPr>
            <w:ins w:id="446" w:author="Rafael Paiva (Nokia)" w:date="2023-08-05T12:18: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65FA628" w14:textId="77777777" w:rsidR="00304F3A" w:rsidRPr="001C0E1B" w:rsidRDefault="00304F3A" w:rsidP="0015100E">
            <w:pPr>
              <w:pStyle w:val="TAC"/>
              <w:rPr>
                <w:ins w:id="447" w:author="Rafael Paiva (Nokia)" w:date="2023-08-05T12:18:00Z"/>
              </w:rPr>
            </w:pPr>
            <w:ins w:id="448" w:author="Rafael Paiva (Nokia)" w:date="2023-08-05T12:18: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E762F84" w14:textId="77777777" w:rsidR="00304F3A" w:rsidRPr="001C0E1B" w:rsidRDefault="00304F3A" w:rsidP="0015100E">
            <w:pPr>
              <w:pStyle w:val="TAC"/>
              <w:rPr>
                <w:ins w:id="449" w:author="Rafael Paiva (Nokia)" w:date="2023-08-05T12:18:00Z"/>
                <w:rFonts w:cs="v4.2.0"/>
                <w:lang w:eastAsia="zh-CN"/>
              </w:rPr>
            </w:pPr>
            <w:ins w:id="450" w:author="Rafael Paiva (Nokia)" w:date="2023-08-05T12: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098C67" w14:textId="77777777" w:rsidR="00304F3A" w:rsidRPr="001C0E1B" w:rsidRDefault="00304F3A" w:rsidP="0015100E">
            <w:pPr>
              <w:pStyle w:val="TAC"/>
              <w:rPr>
                <w:ins w:id="451" w:author="Rafael Paiva (Nokia)" w:date="2023-08-05T12:18:00Z"/>
                <w:rFonts w:cs="v4.2.0"/>
                <w:lang w:eastAsia="zh-CN"/>
              </w:rPr>
            </w:pPr>
            <w:ins w:id="452" w:author="Rafael Paiva (Nokia)" w:date="2023-08-05T12:18:00Z">
              <w:r>
                <w:rPr>
                  <w:rFonts w:cs="v4.2.0"/>
                  <w:lang w:eastAsia="zh-CN"/>
                </w:rPr>
                <w:t>[</w:t>
              </w:r>
              <w:r w:rsidRPr="001C0E1B">
                <w:rPr>
                  <w:rFonts w:cs="v4.2.0"/>
                  <w:lang w:eastAsia="zh-CN"/>
                </w:rPr>
                <w:t>-91</w:t>
              </w:r>
              <w:r>
                <w:rPr>
                  <w:rFonts w:cs="v4.2.0"/>
                  <w:lang w:eastAsia="zh-CN"/>
                </w:rPr>
                <w:t>]</w:t>
              </w:r>
            </w:ins>
          </w:p>
        </w:tc>
      </w:tr>
      <w:tr w:rsidR="00304F3A" w:rsidRPr="001C0E1B" w14:paraId="478F1FDC" w14:textId="77777777" w:rsidTr="0015100E">
        <w:trPr>
          <w:cantSplit/>
          <w:trHeight w:val="187"/>
          <w:jc w:val="center"/>
          <w:ins w:id="45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3216C32" w14:textId="77777777" w:rsidR="00304F3A" w:rsidRPr="001C0E1B" w:rsidRDefault="00304F3A" w:rsidP="0015100E">
            <w:pPr>
              <w:pStyle w:val="TAL"/>
              <w:rPr>
                <w:ins w:id="454" w:author="Rafael Paiva (Nokia)" w:date="2023-08-05T12:18:00Z"/>
                <w:rFonts w:cs="v4.2.0"/>
                <w:lang w:eastAsia="zh-CN"/>
              </w:rPr>
            </w:pPr>
            <w:ins w:id="455" w:author="Rafael Paiva (Nokia)" w:date="2023-08-05T12: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4407E6D" w14:textId="77777777" w:rsidR="00304F3A" w:rsidRPr="001C0E1B" w:rsidRDefault="00304F3A" w:rsidP="0015100E">
            <w:pPr>
              <w:pStyle w:val="TAC"/>
              <w:rPr>
                <w:ins w:id="456" w:author="Rafael Paiva (Nokia)" w:date="2023-08-05T12:18:00Z"/>
                <w:rFonts w:cs="v4.2.0"/>
                <w:lang w:eastAsia="zh-CN"/>
              </w:rPr>
            </w:pPr>
            <w:ins w:id="457" w:author="Rafael Paiva (Nokia)" w:date="2023-08-05T12:1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93EE148" w14:textId="77777777" w:rsidR="00304F3A" w:rsidRPr="001C0E1B" w:rsidRDefault="00304F3A" w:rsidP="0015100E">
            <w:pPr>
              <w:pStyle w:val="TAC"/>
              <w:rPr>
                <w:ins w:id="458" w:author="Rafael Paiva (Nokia)" w:date="2023-08-05T12:18:00Z"/>
                <w:rFonts w:cs="v4.2.0"/>
                <w:lang w:eastAsia="zh-CN"/>
              </w:rPr>
            </w:pPr>
            <w:ins w:id="459" w:author="Rafael Paiva (Nokia)" w:date="2023-08-05T12: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C555E26" w14:textId="77777777" w:rsidR="00304F3A" w:rsidRPr="001C0E1B" w:rsidRDefault="00304F3A" w:rsidP="0015100E">
            <w:pPr>
              <w:pStyle w:val="TAC"/>
              <w:rPr>
                <w:ins w:id="460" w:author="Rafael Paiva (Nokia)" w:date="2023-08-05T12:18:00Z"/>
                <w:rFonts w:cs="v4.2.0"/>
                <w:lang w:eastAsia="zh-CN"/>
              </w:rPr>
            </w:pPr>
            <w:ins w:id="461" w:author="Rafael Paiva (Nokia)" w:date="2023-08-05T12:18: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209AD39" w14:textId="77777777" w:rsidR="00304F3A" w:rsidRPr="001C0E1B" w:rsidRDefault="00304F3A" w:rsidP="0015100E">
            <w:pPr>
              <w:pStyle w:val="TAC"/>
              <w:rPr>
                <w:ins w:id="462" w:author="Rafael Paiva (Nokia)" w:date="2023-08-05T12:18:00Z"/>
                <w:rFonts w:cs="v4.2.0"/>
                <w:lang w:eastAsia="zh-CN"/>
              </w:rPr>
            </w:pPr>
            <w:ins w:id="463" w:author="Rafael Paiva (Nokia)" w:date="2023-08-05T12:18: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847403F" w14:textId="77777777" w:rsidR="00304F3A" w:rsidRPr="001C0E1B" w:rsidRDefault="00304F3A" w:rsidP="0015100E">
            <w:pPr>
              <w:pStyle w:val="TAC"/>
              <w:rPr>
                <w:ins w:id="464" w:author="Rafael Paiva (Nokia)" w:date="2023-08-05T12:18:00Z"/>
                <w:rFonts w:cs="v4.2.0"/>
                <w:lang w:eastAsia="zh-CN"/>
              </w:rPr>
            </w:pPr>
            <w:ins w:id="465" w:author="Rafael Paiva (Nokia)" w:date="2023-08-05T12:18: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07870E1" w14:textId="77777777" w:rsidR="00304F3A" w:rsidRPr="001C0E1B" w:rsidRDefault="00304F3A" w:rsidP="0015100E">
            <w:pPr>
              <w:pStyle w:val="TAC"/>
              <w:rPr>
                <w:ins w:id="466" w:author="Rafael Paiva (Nokia)" w:date="2023-08-05T12:18:00Z"/>
                <w:rFonts w:cs="v4.2.0"/>
                <w:lang w:eastAsia="zh-CN"/>
              </w:rPr>
            </w:pPr>
            <w:ins w:id="467" w:author="Rafael Paiva (Nokia)" w:date="2023-08-05T12:18:00Z">
              <w:r>
                <w:rPr>
                  <w:rFonts w:cs="v4.2.0"/>
                  <w:lang w:eastAsia="zh-CN"/>
                </w:rPr>
                <w:t>[</w:t>
              </w:r>
              <w:r w:rsidRPr="001C0E1B">
                <w:rPr>
                  <w:rFonts w:cs="v4.2.0"/>
                  <w:lang w:eastAsia="zh-CN"/>
                </w:rPr>
                <w:t>-56.16</w:t>
              </w:r>
              <w:r>
                <w:rPr>
                  <w:rFonts w:cs="v4.2.0"/>
                  <w:lang w:eastAsia="zh-CN"/>
                </w:rPr>
                <w:t>]</w:t>
              </w:r>
            </w:ins>
          </w:p>
        </w:tc>
      </w:tr>
      <w:tr w:rsidR="00304F3A" w:rsidRPr="001C0E1B" w14:paraId="33FABF1F" w14:textId="77777777" w:rsidTr="0015100E">
        <w:trPr>
          <w:cantSplit/>
          <w:trHeight w:val="187"/>
          <w:jc w:val="center"/>
          <w:ins w:id="468"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58C616A2" w14:textId="77777777" w:rsidR="00304F3A" w:rsidRPr="001C0E1B" w:rsidRDefault="00304F3A" w:rsidP="0015100E">
            <w:pPr>
              <w:pStyle w:val="TAL"/>
              <w:rPr>
                <w:ins w:id="469" w:author="Rafael Paiva (Nokia)" w:date="2023-08-05T12:18:00Z"/>
              </w:rPr>
            </w:pPr>
            <w:ins w:id="470" w:author="Rafael Paiva (Nokia)" w:date="2023-08-05T12: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25F2B47" w14:textId="77777777" w:rsidR="00304F3A" w:rsidRPr="001C0E1B" w:rsidRDefault="00304F3A" w:rsidP="0015100E">
            <w:pPr>
              <w:pStyle w:val="TAC"/>
              <w:rPr>
                <w:ins w:id="471"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80C283F" w14:textId="77777777" w:rsidR="00304F3A" w:rsidRPr="001C0E1B" w:rsidRDefault="00304F3A" w:rsidP="0015100E">
            <w:pPr>
              <w:pStyle w:val="TAC"/>
              <w:rPr>
                <w:ins w:id="472" w:author="Rafael Paiva (Nokia)" w:date="2023-08-05T12:18:00Z"/>
                <w:rFonts w:cs="v4.2.0"/>
                <w:lang w:eastAsia="zh-CN"/>
              </w:rPr>
            </w:pPr>
            <w:ins w:id="473"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70D07A" w14:textId="77777777" w:rsidR="00304F3A" w:rsidRPr="001C0E1B" w:rsidRDefault="00304F3A" w:rsidP="0015100E">
            <w:pPr>
              <w:pStyle w:val="TAC"/>
              <w:rPr>
                <w:ins w:id="474" w:author="Rafael Paiva (Nokia)" w:date="2023-08-05T12:18:00Z"/>
                <w:rFonts w:cs="v4.2.0"/>
              </w:rPr>
            </w:pPr>
            <w:ins w:id="475" w:author="Rafael Paiva (Nokia)" w:date="2023-08-05T12:18:00Z">
              <w:r w:rsidRPr="001C0E1B">
                <w:rPr>
                  <w:rFonts w:cs="v4.2.0"/>
                </w:rPr>
                <w:t>AWGN</w:t>
              </w:r>
            </w:ins>
          </w:p>
        </w:tc>
      </w:tr>
      <w:tr w:rsidR="00304F3A" w:rsidRPr="001C0E1B" w14:paraId="19FFCC16" w14:textId="77777777" w:rsidTr="0015100E">
        <w:trPr>
          <w:cantSplit/>
          <w:trHeight w:val="187"/>
          <w:jc w:val="center"/>
          <w:ins w:id="476" w:author="Rafael Paiva (Nokia)" w:date="2023-08-05T12:18:00Z"/>
        </w:trPr>
        <w:tc>
          <w:tcPr>
            <w:tcW w:w="8613" w:type="dxa"/>
            <w:gridSpan w:val="7"/>
            <w:tcBorders>
              <w:top w:val="single" w:sz="4" w:space="0" w:color="auto"/>
              <w:left w:val="single" w:sz="4" w:space="0" w:color="auto"/>
              <w:bottom w:val="single" w:sz="4" w:space="0" w:color="auto"/>
              <w:right w:val="single" w:sz="4" w:space="0" w:color="auto"/>
            </w:tcBorders>
            <w:hideMark/>
          </w:tcPr>
          <w:p w14:paraId="3582EA32" w14:textId="77777777" w:rsidR="00304F3A" w:rsidRPr="001C0E1B" w:rsidRDefault="00304F3A" w:rsidP="0015100E">
            <w:pPr>
              <w:pStyle w:val="TAN"/>
              <w:rPr>
                <w:ins w:id="477" w:author="Rafael Paiva (Nokia)" w:date="2023-08-05T12:18:00Z"/>
              </w:rPr>
            </w:pPr>
            <w:ins w:id="478" w:author="Rafael Paiva (Nokia)" w:date="2023-08-05T12:18:00Z">
              <w:r w:rsidRPr="001C0E1B">
                <w:t>Note 1:</w:t>
              </w:r>
              <w:r w:rsidRPr="001C0E1B">
                <w:tab/>
                <w:t>The resources for uplink transmission are assigned to the UE prior to the start of time period T2.</w:t>
              </w:r>
            </w:ins>
          </w:p>
          <w:p w14:paraId="7A5F4326" w14:textId="77777777" w:rsidR="00304F3A" w:rsidRPr="001C0E1B" w:rsidRDefault="00304F3A" w:rsidP="0015100E">
            <w:pPr>
              <w:pStyle w:val="TAN"/>
              <w:rPr>
                <w:ins w:id="479" w:author="Rafael Paiva (Nokia)" w:date="2023-08-05T12:18:00Z"/>
              </w:rPr>
            </w:pPr>
            <w:ins w:id="480" w:author="Rafael Paiva (Nokia)" w:date="2023-08-05T12: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665B98F7" wp14:editId="630821EE">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339FF17B" w14:textId="77777777" w:rsidR="00304F3A" w:rsidRPr="001C0E1B" w:rsidRDefault="00304F3A" w:rsidP="0015100E">
            <w:pPr>
              <w:pStyle w:val="TAN"/>
              <w:rPr>
                <w:ins w:id="481" w:author="Rafael Paiva (Nokia)" w:date="2023-08-05T12:18:00Z"/>
              </w:rPr>
            </w:pPr>
            <w:ins w:id="482" w:author="Rafael Paiva (Nokia)" w:date="2023-08-05T12:18:00Z">
              <w:r w:rsidRPr="001C0E1B">
                <w:t>Note 3:</w:t>
              </w:r>
              <w:r w:rsidRPr="001C0E1B">
                <w:tab/>
                <w:t>SS-RSRP levels have been derived from other parameters for information purposes. They are not settable parameters themselves.</w:t>
              </w:r>
            </w:ins>
          </w:p>
        </w:tc>
      </w:tr>
    </w:tbl>
    <w:p w14:paraId="054517A7" w14:textId="77777777" w:rsidR="00304F3A" w:rsidRPr="007275DF" w:rsidDel="004E5592" w:rsidRDefault="00304F3A" w:rsidP="00304F3A">
      <w:pPr>
        <w:pStyle w:val="TH"/>
        <w:rPr>
          <w:del w:id="483" w:author="Rafael Paiva (Nokia)" w:date="2023-08-05T12:18:00Z"/>
          <w:rFonts w:ascii="Times New Roman" w:hAnsi="Times New Roman"/>
          <w:b w:val="0"/>
          <w:bCs/>
        </w:rPr>
      </w:pPr>
      <w:del w:id="484" w:author="Rafael Paiva (Nokia)" w:date="2023-08-05T12:18:00Z">
        <w:r w:rsidRPr="007275DF" w:rsidDel="004E5592">
          <w:rPr>
            <w:rFonts w:ascii="Times New Roman" w:hAnsi="Times New Roman"/>
            <w:b w:val="0"/>
            <w:bCs/>
          </w:rPr>
          <w:delText>Editor’s note: Table TBD</w:delText>
        </w:r>
      </w:del>
    </w:p>
    <w:p w14:paraId="46A902DC" w14:textId="77777777" w:rsidR="00304F3A" w:rsidRPr="007275DF" w:rsidRDefault="00304F3A" w:rsidP="00304F3A">
      <w:pPr>
        <w:pStyle w:val="Heading5"/>
        <w:rPr>
          <w:snapToGrid w:val="0"/>
        </w:rPr>
      </w:pPr>
      <w:r w:rsidRPr="007275DF">
        <w:lastRenderedPageBreak/>
        <w:t>A.11.5.1.1.3</w:t>
      </w:r>
      <w:r w:rsidRPr="007275DF">
        <w:rPr>
          <w:snapToGrid w:val="0"/>
        </w:rPr>
        <w:tab/>
        <w:t>Test Requirements</w:t>
      </w:r>
    </w:p>
    <w:p w14:paraId="5CDF9DAB" w14:textId="77777777" w:rsidR="00304F3A" w:rsidRPr="007275DF" w:rsidRDefault="00304F3A" w:rsidP="00304F3A">
      <w:r w:rsidRPr="007275DF">
        <w:t xml:space="preserve">The UE shall send one Event A3 triggered measurement report (SS-RSRP in Test 1, SS-RSRQ in Test 2, SS-SINR in Test 3), with a measurement reporting delay less than </w:t>
      </w:r>
      <w:del w:id="485" w:author="Rafael Paiva (Nokia)" w:date="2023-08-05T12:18:00Z">
        <w:r w:rsidRPr="007275DF" w:rsidDel="004E5592">
          <w:delText xml:space="preserve">D1 </w:delText>
        </w:r>
      </w:del>
      <w:ins w:id="486" w:author="Rafael Paiva (Nokia)" w:date="2023-08-05T12:18:00Z">
        <w:r>
          <w:t>840</w:t>
        </w:r>
        <w:r w:rsidRPr="007275DF">
          <w:t xml:space="preserve"> </w:t>
        </w:r>
      </w:ins>
      <w:r w:rsidRPr="007275DF">
        <w:t xml:space="preserve">ms from the beginning of time period T2. </w:t>
      </w:r>
    </w:p>
    <w:p w14:paraId="09B08A9B" w14:textId="77777777" w:rsidR="00304F3A" w:rsidRPr="007275DF" w:rsidDel="004E5592" w:rsidRDefault="00304F3A" w:rsidP="00304F3A">
      <w:pPr>
        <w:rPr>
          <w:del w:id="487" w:author="Rafael Paiva (Nokia)" w:date="2023-08-05T12:18:00Z"/>
          <w:i/>
          <w:iCs/>
        </w:rPr>
      </w:pPr>
      <w:del w:id="488" w:author="Rafael Paiva (Nokia)" w:date="2023-08-05T12:18:00Z">
        <w:r w:rsidRPr="007275DF" w:rsidDel="004E5592">
          <w:rPr>
            <w:i/>
            <w:iCs/>
          </w:rPr>
          <w:delText>Editor’s note: D1=TBD.</w:delText>
        </w:r>
      </w:del>
    </w:p>
    <w:p w14:paraId="54C21BD9" w14:textId="77777777" w:rsidR="00304F3A" w:rsidRPr="007275DF" w:rsidRDefault="00304F3A" w:rsidP="00304F3A">
      <w:r w:rsidRPr="007275DF">
        <w:t>The UE is not required to read the neighbour cell SSB index in this test.</w:t>
      </w:r>
    </w:p>
    <w:p w14:paraId="35B32EDF" w14:textId="77777777" w:rsidR="00304F3A" w:rsidRPr="007275DF" w:rsidRDefault="00304F3A" w:rsidP="00304F3A">
      <w:r w:rsidRPr="007275DF">
        <w:t>The UE shall not send event triggered measurement reports, as long as the reporting criteria are not fulfilled.</w:t>
      </w:r>
    </w:p>
    <w:p w14:paraId="3619EF17" w14:textId="77777777" w:rsidR="00304F3A" w:rsidRPr="007275DF" w:rsidRDefault="00304F3A" w:rsidP="00304F3A">
      <w:r w:rsidRPr="007275DF">
        <w:t>The rate of correct events observed during repeated tests shall be at least 90%.</w:t>
      </w:r>
    </w:p>
    <w:p w14:paraId="1BF6032D" w14:textId="77777777" w:rsidR="00304F3A" w:rsidRPr="007275DF" w:rsidRDefault="00304F3A" w:rsidP="00304F3A">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7E48334" w14:textId="77777777" w:rsidR="00304F3A" w:rsidRPr="007275DF" w:rsidRDefault="00304F3A" w:rsidP="00304F3A"/>
    <w:p w14:paraId="248A4207" w14:textId="77777777" w:rsidR="00304F3A" w:rsidRPr="007275DF" w:rsidRDefault="00304F3A" w:rsidP="00304F3A">
      <w:pPr>
        <w:pStyle w:val="Heading4"/>
      </w:pPr>
      <w:r w:rsidRPr="007275DF">
        <w:t>A.11.5.1.2</w:t>
      </w:r>
      <w:r w:rsidRPr="007275DF">
        <w:tab/>
        <w:t>E</w:t>
      </w:r>
      <w:r w:rsidRPr="007275DF">
        <w:rPr>
          <w:snapToGrid w:val="0"/>
        </w:rPr>
        <w:t>vent-triggered reporting tests on PCC without gaps under DRX</w:t>
      </w:r>
    </w:p>
    <w:p w14:paraId="6713BBBD" w14:textId="77777777" w:rsidR="00304F3A" w:rsidRPr="007275DF" w:rsidRDefault="00304F3A" w:rsidP="00304F3A">
      <w:pPr>
        <w:pStyle w:val="Heading5"/>
      </w:pPr>
      <w:r w:rsidRPr="007275DF">
        <w:t>A.11.5.1.2.1</w:t>
      </w:r>
      <w:r w:rsidRPr="007275DF">
        <w:tab/>
        <w:t>Test purpose and environment</w:t>
      </w:r>
    </w:p>
    <w:p w14:paraId="7B164083" w14:textId="77777777" w:rsidR="00304F3A" w:rsidRPr="007275DF" w:rsidRDefault="00304F3A" w:rsidP="00304F3A">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1FB5CF4A" w14:textId="77777777" w:rsidR="00304F3A" w:rsidRDefault="00304F3A" w:rsidP="00304F3A">
      <w:pPr>
        <w:pStyle w:val="Heading5"/>
        <w:rPr>
          <w:ins w:id="489" w:author="Rafael Paiva (Nokia)" w:date="2023-08-05T12:19:00Z"/>
        </w:rPr>
      </w:pPr>
      <w:r w:rsidRPr="007275DF">
        <w:t>A.11.5.1.2.2</w:t>
      </w:r>
      <w:r w:rsidRPr="007275DF">
        <w:tab/>
        <w:t>Test parameters</w:t>
      </w:r>
    </w:p>
    <w:p w14:paraId="1CDDFA5D" w14:textId="77777777" w:rsidR="00304F3A" w:rsidRDefault="00304F3A" w:rsidP="00304F3A">
      <w:pPr>
        <w:rPr>
          <w:ins w:id="490" w:author="Rafael Paiva (Nokia)" w:date="2023-08-05T12:25:00Z"/>
          <w:rFonts w:cs="v4.2.0"/>
        </w:rPr>
      </w:pPr>
      <w:ins w:id="491" w:author="Rafael Paiva (Nokia)" w:date="2023-08-05T12:19:00Z">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ins>
      <w:ins w:id="492" w:author="Rafael Paiva (Nokia)" w:date="2023-08-05T12:23:00Z">
        <w:r>
          <w:rPr>
            <w:rFonts w:cs="v4.2.0"/>
          </w:rPr>
          <w:t>2</w:t>
        </w:r>
      </w:ins>
      <w:ins w:id="493" w:author="Rafael Paiva (Nokia)" w:date="2023-08-05T12:19:00Z">
        <w:r w:rsidRPr="007275DF">
          <w:rPr>
            <w:rFonts w:cs="v4.2.0"/>
          </w:rPr>
          <w:t>.2-1 and A.11.5.1.</w:t>
        </w:r>
      </w:ins>
      <w:ins w:id="494" w:author="Rafael Paiva (Nokia)" w:date="2023-08-05T12:23:00Z">
        <w:r>
          <w:rPr>
            <w:rFonts w:cs="v4.2.0"/>
          </w:rPr>
          <w:t>2</w:t>
        </w:r>
      </w:ins>
      <w:ins w:id="495" w:author="Rafael Paiva (Nokia)" w:date="2023-08-05T12:19:00Z">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496" w:author="Rafael Paiva (Nokia)" w:date="2023-08-05T12:24:00Z">
        <w:r>
          <w:rPr>
            <w:rFonts w:cs="v4.2.0"/>
          </w:rPr>
          <w:t xml:space="preserve"> </w:t>
        </w:r>
      </w:ins>
    </w:p>
    <w:p w14:paraId="0ADA8945" w14:textId="77777777" w:rsidR="00304F3A" w:rsidRPr="007275DF" w:rsidRDefault="00304F3A" w:rsidP="00304F3A">
      <w:pPr>
        <w:rPr>
          <w:ins w:id="497" w:author="Rafael Paiva (Nokia)" w:date="2023-08-05T12:19:00Z"/>
          <w:rFonts w:cs="v4.2.0"/>
        </w:rPr>
      </w:pPr>
      <w:ins w:id="498" w:author="Rafael Paiva (Nokia)" w:date="2023-08-05T12:24:00Z">
        <w:r>
          <w:t>UE needs to be provided with new Timing Advance Command MAC control element at least once during each time alignment timer period to maintain uplink time alignment. Furthermore</w:t>
        </w:r>
      </w:ins>
      <w:ins w:id="499" w:author="Rafael Paiva (Nokia)" w:date="2023-08-05T12:25:00Z">
        <w:r>
          <w:t>, the</w:t>
        </w:r>
      </w:ins>
      <w:ins w:id="500" w:author="Rafael Paiva (Nokia)" w:date="2023-08-05T12:24:00Z">
        <w:r>
          <w:t xml:space="preserve"> UE is allocated with PUSCH resource at every DRX cycle</w:t>
        </w:r>
      </w:ins>
      <w:ins w:id="501" w:author="Rafael Paiva (Nokia)" w:date="2023-08-05T12:25:00Z">
        <w:r>
          <w:t>.</w:t>
        </w:r>
      </w:ins>
    </w:p>
    <w:p w14:paraId="7CD0DA7A" w14:textId="77777777" w:rsidR="00304F3A" w:rsidRPr="007275DF" w:rsidRDefault="00304F3A" w:rsidP="00304F3A">
      <w:pPr>
        <w:rPr>
          <w:ins w:id="502" w:author="Rafael Paiva (Nokia)" w:date="2023-08-05T12:19:00Z"/>
          <w:snapToGrid w:val="0"/>
        </w:rPr>
      </w:pPr>
      <w:ins w:id="503" w:author="Rafael Paiva (Nokia)" w:date="2023-08-05T12:19:00Z">
        <w:r w:rsidRPr="0000267D">
          <w:rPr>
            <w:snapToGrid w:val="0"/>
          </w:rPr>
          <w:t>The same test is applicable for UE supporting any one or both semi-static channel access or dynamic channel access and for network configuring any of semi-static channel occupancy or dynamic channel occupancy.</w:t>
        </w:r>
      </w:ins>
    </w:p>
    <w:p w14:paraId="735A8649" w14:textId="77777777" w:rsidR="00304F3A" w:rsidRPr="007275DF" w:rsidRDefault="00304F3A" w:rsidP="00304F3A">
      <w:pPr>
        <w:pStyle w:val="TH"/>
        <w:rPr>
          <w:ins w:id="504" w:author="Rafael Paiva (Nokia)" w:date="2023-08-05T12:19:00Z"/>
        </w:rPr>
      </w:pPr>
      <w:ins w:id="505" w:author="Rafael Paiva (Nokia)" w:date="2023-08-05T12:19:00Z">
        <w:r w:rsidRPr="007275DF">
          <w:t>Table A.11.5.1.</w:t>
        </w:r>
      </w:ins>
      <w:ins w:id="506" w:author="Rafael Paiva (Nokia)" w:date="2023-08-05T12:23:00Z">
        <w:r>
          <w:t>2</w:t>
        </w:r>
      </w:ins>
      <w:ins w:id="507" w:author="Rafael Paiva (Nokia)" w:date="2023-08-05T12:19:00Z">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4F3A" w:rsidRPr="007275DF" w14:paraId="10EC6000" w14:textId="77777777" w:rsidTr="0015100E">
        <w:trPr>
          <w:ins w:id="508"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72DE840B" w14:textId="77777777" w:rsidR="00304F3A" w:rsidRPr="007275DF" w:rsidRDefault="00304F3A" w:rsidP="0015100E">
            <w:pPr>
              <w:pStyle w:val="TAH"/>
              <w:rPr>
                <w:ins w:id="509" w:author="Rafael Paiva (Nokia)" w:date="2023-08-05T12:19:00Z"/>
              </w:rPr>
            </w:pPr>
            <w:ins w:id="510" w:author="Rafael Paiva (Nokia)" w:date="2023-08-05T12:1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D7C9EFE" w14:textId="77777777" w:rsidR="00304F3A" w:rsidRPr="007275DF" w:rsidRDefault="00304F3A" w:rsidP="0015100E">
            <w:pPr>
              <w:pStyle w:val="TAH"/>
              <w:rPr>
                <w:ins w:id="511" w:author="Rafael Paiva (Nokia)" w:date="2023-08-05T12:19:00Z"/>
              </w:rPr>
            </w:pPr>
            <w:ins w:id="512" w:author="Rafael Paiva (Nokia)" w:date="2023-08-05T12:19:00Z">
              <w:r w:rsidRPr="007275DF">
                <w:t>Description</w:t>
              </w:r>
            </w:ins>
          </w:p>
        </w:tc>
      </w:tr>
      <w:tr w:rsidR="00304F3A" w:rsidRPr="007275DF" w14:paraId="687ADF27" w14:textId="77777777" w:rsidTr="0015100E">
        <w:trPr>
          <w:ins w:id="513"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572B9ECA" w14:textId="77777777" w:rsidR="00304F3A" w:rsidRPr="007275DF" w:rsidRDefault="00304F3A" w:rsidP="0015100E">
            <w:pPr>
              <w:pStyle w:val="TAL"/>
              <w:rPr>
                <w:ins w:id="514" w:author="Rafael Paiva (Nokia)" w:date="2023-08-05T12:19:00Z"/>
              </w:rPr>
            </w:pPr>
            <w:ins w:id="515" w:author="Rafael Paiva (Nokia)" w:date="2023-08-05T12:19: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3F778D77" w14:textId="77777777" w:rsidR="00304F3A" w:rsidRPr="007275DF" w:rsidRDefault="00304F3A" w:rsidP="0015100E">
            <w:pPr>
              <w:pStyle w:val="TAL"/>
              <w:rPr>
                <w:ins w:id="516" w:author="Rafael Paiva (Nokia)" w:date="2023-08-05T12:19:00Z"/>
              </w:rPr>
            </w:pPr>
            <w:ins w:id="517" w:author="Rafael Paiva (Nokia)" w:date="2023-08-05T12:19:00Z">
              <w:r w:rsidRPr="007275DF">
                <w:t>30 kHz SSB SCS, 40 MHz bandwidth, TDD duplex mode</w:t>
              </w:r>
            </w:ins>
          </w:p>
        </w:tc>
      </w:tr>
    </w:tbl>
    <w:p w14:paraId="4CCFBB9A" w14:textId="77777777" w:rsidR="00304F3A" w:rsidRPr="007275DF" w:rsidRDefault="00304F3A" w:rsidP="00304F3A">
      <w:pPr>
        <w:rPr>
          <w:ins w:id="518" w:author="Rafael Paiva (Nokia)" w:date="2023-08-05T12:19:00Z"/>
        </w:rPr>
      </w:pPr>
    </w:p>
    <w:p w14:paraId="585CD404" w14:textId="77777777" w:rsidR="00304F3A" w:rsidRPr="007275DF" w:rsidRDefault="00304F3A" w:rsidP="00304F3A">
      <w:pPr>
        <w:pStyle w:val="TH"/>
        <w:rPr>
          <w:ins w:id="519" w:author="Rafael Paiva (Nokia)" w:date="2023-08-05T12:19:00Z"/>
        </w:rPr>
      </w:pPr>
      <w:ins w:id="520" w:author="Rafael Paiva (Nokia)" w:date="2023-08-05T12:19:00Z">
        <w:r w:rsidRPr="007275DF">
          <w:lastRenderedPageBreak/>
          <w:t>Table A.11.5.1.</w:t>
        </w:r>
      </w:ins>
      <w:ins w:id="521" w:author="Rafael Paiva (Nokia)" w:date="2023-08-05T12:25:00Z">
        <w:r>
          <w:t>2</w:t>
        </w:r>
      </w:ins>
      <w:ins w:id="522" w:author="Rafael Paiva (Nokia)" w:date="2023-08-05T12:19:00Z">
        <w:r w:rsidRPr="007275DF">
          <w:t>.2-2: General test parameters for intra-frequency event triggered reporting without gaps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 w:author="Rafael Paiva (Nokia)" w:date="2023-08-05T12:28: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9"/>
        <w:gridCol w:w="1259"/>
        <w:gridCol w:w="709"/>
        <w:gridCol w:w="992"/>
        <w:gridCol w:w="1205"/>
        <w:gridCol w:w="1205"/>
        <w:gridCol w:w="2977"/>
        <w:tblGridChange w:id="524">
          <w:tblGrid>
            <w:gridCol w:w="1259"/>
            <w:gridCol w:w="1259"/>
            <w:gridCol w:w="709"/>
            <w:gridCol w:w="992"/>
            <w:gridCol w:w="1205"/>
            <w:gridCol w:w="1205"/>
            <w:gridCol w:w="2977"/>
          </w:tblGrid>
        </w:tblGridChange>
      </w:tblGrid>
      <w:tr w:rsidR="00304F3A" w:rsidRPr="001C0E1B" w14:paraId="60392443" w14:textId="77777777" w:rsidTr="0015100E">
        <w:trPr>
          <w:cantSplit/>
          <w:trHeight w:val="187"/>
          <w:ins w:id="525" w:author="Rafael Paiva (Nokia)" w:date="2023-08-05T12:19:00Z"/>
          <w:trPrChange w:id="526" w:author="Rafael Paiva (Nokia)" w:date="2023-08-05T12:28:00Z">
            <w:trPr>
              <w:cantSplit/>
              <w:trHeight w:val="187"/>
            </w:trPr>
          </w:trPrChange>
        </w:trPr>
        <w:tc>
          <w:tcPr>
            <w:tcW w:w="2518" w:type="dxa"/>
            <w:gridSpan w:val="2"/>
            <w:tcBorders>
              <w:top w:val="single" w:sz="4" w:space="0" w:color="auto"/>
              <w:left w:val="single" w:sz="4" w:space="0" w:color="auto"/>
              <w:bottom w:val="nil"/>
              <w:right w:val="single" w:sz="4" w:space="0" w:color="auto"/>
            </w:tcBorders>
            <w:hideMark/>
            <w:tcPrChange w:id="527" w:author="Rafael Paiva (Nokia)" w:date="2023-08-05T12:28: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7C3E8BD2" w14:textId="77777777" w:rsidR="00304F3A" w:rsidRPr="001C0E1B" w:rsidRDefault="00304F3A" w:rsidP="0015100E">
            <w:pPr>
              <w:pStyle w:val="TAH"/>
              <w:rPr>
                <w:ins w:id="528" w:author="Rafael Paiva (Nokia)" w:date="2023-08-05T12:19:00Z"/>
                <w:rFonts w:cs="Arial"/>
              </w:rPr>
            </w:pPr>
            <w:ins w:id="529" w:author="Rafael Paiva (Nokia)" w:date="2023-08-05T12:19:00Z">
              <w:r w:rsidRPr="001C0E1B">
                <w:t>Parameter</w:t>
              </w:r>
            </w:ins>
          </w:p>
        </w:tc>
        <w:tc>
          <w:tcPr>
            <w:tcW w:w="709" w:type="dxa"/>
            <w:tcBorders>
              <w:top w:val="single" w:sz="4" w:space="0" w:color="auto"/>
              <w:left w:val="single" w:sz="4" w:space="0" w:color="auto"/>
              <w:bottom w:val="nil"/>
              <w:right w:val="single" w:sz="4" w:space="0" w:color="auto"/>
            </w:tcBorders>
            <w:hideMark/>
            <w:tcPrChange w:id="530" w:author="Rafael Paiva (Nokia)" w:date="2023-08-05T12:28:00Z">
              <w:tcPr>
                <w:tcW w:w="709" w:type="dxa"/>
                <w:tcBorders>
                  <w:top w:val="single" w:sz="4" w:space="0" w:color="auto"/>
                  <w:left w:val="single" w:sz="4" w:space="0" w:color="auto"/>
                  <w:bottom w:val="single" w:sz="4" w:space="0" w:color="auto"/>
                  <w:right w:val="single" w:sz="4" w:space="0" w:color="auto"/>
                </w:tcBorders>
                <w:hideMark/>
              </w:tcPr>
            </w:tcPrChange>
          </w:tcPr>
          <w:p w14:paraId="0686E67D" w14:textId="77777777" w:rsidR="00304F3A" w:rsidRPr="001C0E1B" w:rsidRDefault="00304F3A" w:rsidP="0015100E">
            <w:pPr>
              <w:pStyle w:val="TAH"/>
              <w:rPr>
                <w:ins w:id="531" w:author="Rafael Paiva (Nokia)" w:date="2023-08-05T12:19:00Z"/>
                <w:rFonts w:cs="Arial"/>
              </w:rPr>
            </w:pPr>
            <w:ins w:id="532" w:author="Rafael Paiva (Nokia)" w:date="2023-08-05T12:19:00Z">
              <w:r w:rsidRPr="001C0E1B">
                <w:t>Unit</w:t>
              </w:r>
            </w:ins>
          </w:p>
        </w:tc>
        <w:tc>
          <w:tcPr>
            <w:tcW w:w="992" w:type="dxa"/>
            <w:tcBorders>
              <w:top w:val="single" w:sz="4" w:space="0" w:color="auto"/>
              <w:left w:val="single" w:sz="4" w:space="0" w:color="auto"/>
              <w:bottom w:val="nil"/>
              <w:right w:val="single" w:sz="4" w:space="0" w:color="auto"/>
            </w:tcBorders>
            <w:hideMark/>
            <w:tcPrChange w:id="533" w:author="Rafael Paiva (Nokia)" w:date="2023-08-05T12:28:00Z">
              <w:tcPr>
                <w:tcW w:w="992" w:type="dxa"/>
                <w:tcBorders>
                  <w:top w:val="single" w:sz="4" w:space="0" w:color="auto"/>
                  <w:left w:val="single" w:sz="4" w:space="0" w:color="auto"/>
                  <w:bottom w:val="single" w:sz="4" w:space="0" w:color="auto"/>
                  <w:right w:val="single" w:sz="4" w:space="0" w:color="auto"/>
                </w:tcBorders>
                <w:hideMark/>
              </w:tcPr>
            </w:tcPrChange>
          </w:tcPr>
          <w:p w14:paraId="0044EBCE" w14:textId="77777777" w:rsidR="00304F3A" w:rsidRPr="001C0E1B" w:rsidRDefault="00304F3A" w:rsidP="0015100E">
            <w:pPr>
              <w:pStyle w:val="TAH"/>
              <w:rPr>
                <w:ins w:id="534" w:author="Rafael Paiva (Nokia)" w:date="2023-08-05T12:19:00Z"/>
                <w:lang w:eastAsia="zh-CN"/>
              </w:rPr>
            </w:pPr>
            <w:ins w:id="535" w:author="Rafael Paiva (Nokia)" w:date="2023-08-05T12:19: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Change w:id="536" w:author="Rafael Paiva (Nokia)" w:date="2023-08-05T12:28: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F16FF9F" w14:textId="77777777" w:rsidR="00304F3A" w:rsidRPr="001C0E1B" w:rsidRDefault="00304F3A" w:rsidP="0015100E">
            <w:pPr>
              <w:pStyle w:val="TAH"/>
              <w:rPr>
                <w:ins w:id="537" w:author="Rafael Paiva (Nokia)" w:date="2023-08-05T12:19:00Z"/>
                <w:rFonts w:cs="Arial"/>
              </w:rPr>
            </w:pPr>
            <w:ins w:id="538" w:author="Rafael Paiva (Nokia)" w:date="2023-08-05T12:19:00Z">
              <w:r w:rsidRPr="001C0E1B">
                <w:t>Value</w:t>
              </w:r>
            </w:ins>
          </w:p>
        </w:tc>
        <w:tc>
          <w:tcPr>
            <w:tcW w:w="2977" w:type="dxa"/>
            <w:tcBorders>
              <w:top w:val="single" w:sz="4" w:space="0" w:color="auto"/>
              <w:left w:val="single" w:sz="4" w:space="0" w:color="auto"/>
              <w:bottom w:val="nil"/>
              <w:right w:val="single" w:sz="4" w:space="0" w:color="auto"/>
            </w:tcBorders>
            <w:hideMark/>
            <w:tcPrChange w:id="539" w:author="Rafael Paiva (Nokia)" w:date="2023-08-05T12:28:00Z">
              <w:tcPr>
                <w:tcW w:w="2977" w:type="dxa"/>
                <w:tcBorders>
                  <w:top w:val="single" w:sz="4" w:space="0" w:color="auto"/>
                  <w:left w:val="single" w:sz="4" w:space="0" w:color="auto"/>
                  <w:bottom w:val="single" w:sz="4" w:space="0" w:color="auto"/>
                  <w:right w:val="single" w:sz="4" w:space="0" w:color="auto"/>
                </w:tcBorders>
                <w:hideMark/>
              </w:tcPr>
            </w:tcPrChange>
          </w:tcPr>
          <w:p w14:paraId="60596308" w14:textId="77777777" w:rsidR="00304F3A" w:rsidRPr="001C0E1B" w:rsidRDefault="00304F3A" w:rsidP="0015100E">
            <w:pPr>
              <w:pStyle w:val="TAH"/>
              <w:rPr>
                <w:ins w:id="540" w:author="Rafael Paiva (Nokia)" w:date="2023-08-05T12:19:00Z"/>
                <w:rFonts w:cs="Arial"/>
              </w:rPr>
            </w:pPr>
            <w:ins w:id="541" w:author="Rafael Paiva (Nokia)" w:date="2023-08-05T12:19:00Z">
              <w:r w:rsidRPr="001C0E1B">
                <w:t>Comment</w:t>
              </w:r>
            </w:ins>
          </w:p>
        </w:tc>
      </w:tr>
      <w:tr w:rsidR="00304F3A" w:rsidRPr="001C0E1B" w14:paraId="1471361C" w14:textId="77777777" w:rsidTr="0015100E">
        <w:trPr>
          <w:cantSplit/>
          <w:trHeight w:val="187"/>
          <w:ins w:id="542" w:author="Rafael Paiva (Nokia)" w:date="2023-08-05T12:27:00Z"/>
        </w:trPr>
        <w:tc>
          <w:tcPr>
            <w:tcW w:w="2518" w:type="dxa"/>
            <w:gridSpan w:val="2"/>
            <w:tcBorders>
              <w:top w:val="nil"/>
              <w:left w:val="single" w:sz="4" w:space="0" w:color="auto"/>
              <w:bottom w:val="single" w:sz="4" w:space="0" w:color="auto"/>
              <w:right w:val="single" w:sz="4" w:space="0" w:color="auto"/>
            </w:tcBorders>
          </w:tcPr>
          <w:p w14:paraId="0B310FEF" w14:textId="77777777" w:rsidR="00304F3A" w:rsidRPr="001C0E1B" w:rsidRDefault="00304F3A" w:rsidP="0015100E">
            <w:pPr>
              <w:pStyle w:val="TAH"/>
              <w:rPr>
                <w:ins w:id="543" w:author="Rafael Paiva (Nokia)" w:date="2023-08-05T12:27:00Z"/>
              </w:rPr>
            </w:pPr>
          </w:p>
        </w:tc>
        <w:tc>
          <w:tcPr>
            <w:tcW w:w="709" w:type="dxa"/>
            <w:tcBorders>
              <w:top w:val="nil"/>
              <w:left w:val="single" w:sz="4" w:space="0" w:color="auto"/>
              <w:bottom w:val="single" w:sz="4" w:space="0" w:color="auto"/>
              <w:right w:val="single" w:sz="4" w:space="0" w:color="auto"/>
            </w:tcBorders>
          </w:tcPr>
          <w:p w14:paraId="743D0562" w14:textId="77777777" w:rsidR="00304F3A" w:rsidRPr="001C0E1B" w:rsidRDefault="00304F3A" w:rsidP="0015100E">
            <w:pPr>
              <w:pStyle w:val="TAH"/>
              <w:rPr>
                <w:ins w:id="544" w:author="Rafael Paiva (Nokia)" w:date="2023-08-05T12:27:00Z"/>
              </w:rPr>
            </w:pPr>
          </w:p>
        </w:tc>
        <w:tc>
          <w:tcPr>
            <w:tcW w:w="992" w:type="dxa"/>
            <w:tcBorders>
              <w:top w:val="nil"/>
              <w:left w:val="single" w:sz="4" w:space="0" w:color="auto"/>
              <w:bottom w:val="single" w:sz="4" w:space="0" w:color="auto"/>
              <w:right w:val="single" w:sz="4" w:space="0" w:color="auto"/>
            </w:tcBorders>
          </w:tcPr>
          <w:p w14:paraId="64047E54" w14:textId="77777777" w:rsidR="00304F3A" w:rsidRPr="001C0E1B" w:rsidRDefault="00304F3A" w:rsidP="0015100E">
            <w:pPr>
              <w:pStyle w:val="TAH"/>
              <w:rPr>
                <w:ins w:id="545" w:author="Rafael Paiva (Nokia)" w:date="2023-08-05T12:27:00Z"/>
                <w:lang w:eastAsia="zh-CN"/>
              </w:rPr>
            </w:pPr>
          </w:p>
        </w:tc>
        <w:tc>
          <w:tcPr>
            <w:tcW w:w="1205" w:type="dxa"/>
            <w:tcBorders>
              <w:top w:val="single" w:sz="4" w:space="0" w:color="auto"/>
              <w:left w:val="single" w:sz="4" w:space="0" w:color="auto"/>
              <w:bottom w:val="single" w:sz="4" w:space="0" w:color="auto"/>
              <w:right w:val="single" w:sz="4" w:space="0" w:color="auto"/>
            </w:tcBorders>
          </w:tcPr>
          <w:p w14:paraId="1B6F54EE" w14:textId="77777777" w:rsidR="00304F3A" w:rsidRPr="001C0E1B" w:rsidRDefault="00304F3A" w:rsidP="0015100E">
            <w:pPr>
              <w:pStyle w:val="TAH"/>
              <w:rPr>
                <w:ins w:id="546" w:author="Rafael Paiva (Nokia)" w:date="2023-08-05T12:27:00Z"/>
              </w:rPr>
            </w:pPr>
            <w:ins w:id="547" w:author="Rafael Paiva (Nokia)" w:date="2023-08-05T12:28:00Z">
              <w:r>
                <w:t>Test 1</w:t>
              </w:r>
            </w:ins>
          </w:p>
        </w:tc>
        <w:tc>
          <w:tcPr>
            <w:tcW w:w="1205" w:type="dxa"/>
            <w:tcBorders>
              <w:top w:val="single" w:sz="4" w:space="0" w:color="auto"/>
              <w:left w:val="single" w:sz="4" w:space="0" w:color="auto"/>
              <w:bottom w:val="single" w:sz="4" w:space="0" w:color="auto"/>
              <w:right w:val="single" w:sz="4" w:space="0" w:color="auto"/>
            </w:tcBorders>
          </w:tcPr>
          <w:p w14:paraId="1919DDF8" w14:textId="77777777" w:rsidR="00304F3A" w:rsidRPr="001C0E1B" w:rsidRDefault="00304F3A" w:rsidP="0015100E">
            <w:pPr>
              <w:pStyle w:val="TAH"/>
              <w:rPr>
                <w:ins w:id="548" w:author="Rafael Paiva (Nokia)" w:date="2023-08-05T12:27:00Z"/>
              </w:rPr>
            </w:pPr>
            <w:ins w:id="549" w:author="Rafael Paiva (Nokia)" w:date="2023-08-05T12:28:00Z">
              <w:r>
                <w:t xml:space="preserve">Test </w:t>
              </w:r>
            </w:ins>
          </w:p>
        </w:tc>
        <w:tc>
          <w:tcPr>
            <w:tcW w:w="2977" w:type="dxa"/>
            <w:tcBorders>
              <w:top w:val="nil"/>
              <w:left w:val="single" w:sz="4" w:space="0" w:color="auto"/>
              <w:bottom w:val="single" w:sz="4" w:space="0" w:color="auto"/>
              <w:right w:val="single" w:sz="4" w:space="0" w:color="auto"/>
            </w:tcBorders>
          </w:tcPr>
          <w:p w14:paraId="10652CB8" w14:textId="77777777" w:rsidR="00304F3A" w:rsidRPr="001C0E1B" w:rsidRDefault="00304F3A" w:rsidP="0015100E">
            <w:pPr>
              <w:pStyle w:val="TAH"/>
              <w:rPr>
                <w:ins w:id="550" w:author="Rafael Paiva (Nokia)" w:date="2023-08-05T12:27:00Z"/>
              </w:rPr>
            </w:pPr>
          </w:p>
        </w:tc>
      </w:tr>
      <w:tr w:rsidR="00304F3A" w:rsidRPr="001C0E1B" w14:paraId="1F28C914" w14:textId="77777777" w:rsidTr="0015100E">
        <w:trPr>
          <w:cantSplit/>
          <w:trHeight w:val="187"/>
          <w:ins w:id="551"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6358A8A" w14:textId="77777777" w:rsidR="00304F3A" w:rsidRPr="001C0E1B" w:rsidRDefault="00304F3A" w:rsidP="0015100E">
            <w:pPr>
              <w:pStyle w:val="TAL"/>
              <w:rPr>
                <w:ins w:id="552" w:author="Rafael Paiva (Nokia)" w:date="2023-08-05T12:19:00Z"/>
                <w:rFonts w:cs="Arial"/>
              </w:rPr>
            </w:pPr>
            <w:ins w:id="553" w:author="Rafael Paiva (Nokia)" w:date="2023-08-05T12: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F10BD14" w14:textId="77777777" w:rsidR="00304F3A" w:rsidRPr="001C0E1B" w:rsidRDefault="00304F3A" w:rsidP="0015100E">
            <w:pPr>
              <w:pStyle w:val="TAC"/>
              <w:rPr>
                <w:ins w:id="554"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0328627" w14:textId="77777777" w:rsidR="00304F3A" w:rsidRPr="001C0E1B" w:rsidRDefault="00304F3A" w:rsidP="0015100E">
            <w:pPr>
              <w:pStyle w:val="TAL"/>
              <w:rPr>
                <w:ins w:id="555" w:author="Rafael Paiva (Nokia)" w:date="2023-08-05T12:19:00Z"/>
              </w:rPr>
            </w:pPr>
            <w:ins w:id="556"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51507F" w14:textId="77777777" w:rsidR="00304F3A" w:rsidRPr="001C0E1B" w:rsidRDefault="00304F3A" w:rsidP="0015100E">
            <w:pPr>
              <w:pStyle w:val="TAL"/>
              <w:rPr>
                <w:ins w:id="557" w:author="Rafael Paiva (Nokia)" w:date="2023-08-05T12:19:00Z"/>
                <w:rFonts w:cs="Arial"/>
              </w:rPr>
            </w:pPr>
            <w:ins w:id="558" w:author="Rafael Paiva (Nokia)" w:date="2023-08-05T12: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389F92B" w14:textId="77777777" w:rsidR="00304F3A" w:rsidRPr="001C0E1B" w:rsidRDefault="00304F3A" w:rsidP="0015100E">
            <w:pPr>
              <w:pStyle w:val="TAL"/>
              <w:rPr>
                <w:ins w:id="559" w:author="Rafael Paiva (Nokia)" w:date="2023-08-05T12:19:00Z"/>
                <w:rFonts w:cs="Arial"/>
              </w:rPr>
            </w:pPr>
          </w:p>
        </w:tc>
      </w:tr>
      <w:tr w:rsidR="00304F3A" w:rsidRPr="001C0E1B" w14:paraId="22D3C546" w14:textId="77777777" w:rsidTr="0015100E">
        <w:trPr>
          <w:cantSplit/>
          <w:trHeight w:val="187"/>
          <w:ins w:id="56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AB6D1AA" w14:textId="77777777" w:rsidR="00304F3A" w:rsidRPr="001C0E1B" w:rsidRDefault="00304F3A" w:rsidP="0015100E">
            <w:pPr>
              <w:pStyle w:val="TAL"/>
              <w:rPr>
                <w:ins w:id="561" w:author="Rafael Paiva (Nokia)" w:date="2023-08-05T12:19:00Z"/>
                <w:rFonts w:cs="Arial"/>
                <w:b/>
              </w:rPr>
            </w:pPr>
            <w:ins w:id="562" w:author="Rafael Paiva (Nokia)" w:date="2023-08-05T12: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29658F3" w14:textId="77777777" w:rsidR="00304F3A" w:rsidRPr="001C0E1B" w:rsidRDefault="00304F3A" w:rsidP="0015100E">
            <w:pPr>
              <w:pStyle w:val="TAC"/>
              <w:rPr>
                <w:ins w:id="56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6CDF3538" w14:textId="77777777" w:rsidR="00304F3A" w:rsidRPr="001C0E1B" w:rsidRDefault="00304F3A" w:rsidP="0015100E">
            <w:pPr>
              <w:pStyle w:val="TAL"/>
              <w:rPr>
                <w:ins w:id="564" w:author="Rafael Paiva (Nokia)" w:date="2023-08-05T12:19:00Z"/>
                <w:bCs/>
              </w:rPr>
            </w:pPr>
            <w:ins w:id="56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09A878" w14:textId="77777777" w:rsidR="00304F3A" w:rsidRPr="001C0E1B" w:rsidRDefault="00304F3A" w:rsidP="0015100E">
            <w:pPr>
              <w:pStyle w:val="TAL"/>
              <w:rPr>
                <w:ins w:id="566" w:author="Rafael Paiva (Nokia)" w:date="2023-08-05T12:19:00Z"/>
                <w:rFonts w:cs="Arial"/>
                <w:b/>
              </w:rPr>
            </w:pPr>
            <w:ins w:id="567" w:author="Rafael Paiva (Nokia)" w:date="2023-08-05T12: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F90D8A3" w14:textId="77777777" w:rsidR="00304F3A" w:rsidRPr="001C0E1B" w:rsidRDefault="00304F3A" w:rsidP="0015100E">
            <w:pPr>
              <w:pStyle w:val="TAL"/>
              <w:rPr>
                <w:ins w:id="568" w:author="Rafael Paiva (Nokia)" w:date="2023-08-05T12:19:00Z"/>
                <w:rFonts w:cs="Arial"/>
                <w:b/>
              </w:rPr>
            </w:pPr>
            <w:ins w:id="569" w:author="Rafael Paiva (Nokia)" w:date="2023-08-05T12:19:00Z">
              <w:r w:rsidRPr="001C0E1B">
                <w:rPr>
                  <w:bCs/>
                </w:rPr>
                <w:t>Cell to be identified.</w:t>
              </w:r>
            </w:ins>
          </w:p>
        </w:tc>
      </w:tr>
      <w:tr w:rsidR="00304F3A" w:rsidRPr="001C0E1B" w14:paraId="0088F1A3" w14:textId="77777777" w:rsidTr="0015100E">
        <w:trPr>
          <w:cantSplit/>
          <w:trHeight w:val="187"/>
          <w:ins w:id="57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143E32D" w14:textId="77777777" w:rsidR="00304F3A" w:rsidRPr="001C0E1B" w:rsidRDefault="00304F3A" w:rsidP="0015100E">
            <w:pPr>
              <w:pStyle w:val="TAL"/>
              <w:rPr>
                <w:ins w:id="571" w:author="Rafael Paiva (Nokia)" w:date="2023-08-05T12:19:00Z"/>
                <w:rFonts w:cs="Arial"/>
                <w:b/>
              </w:rPr>
            </w:pPr>
            <w:ins w:id="572" w:author="Rafael Paiva (Nokia)" w:date="2023-08-05T12: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46EF989" w14:textId="77777777" w:rsidR="00304F3A" w:rsidRPr="001C0E1B" w:rsidRDefault="00304F3A" w:rsidP="0015100E">
            <w:pPr>
              <w:pStyle w:val="TAC"/>
              <w:rPr>
                <w:ins w:id="57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0067BB7D" w14:textId="77777777" w:rsidR="00304F3A" w:rsidRPr="001C0E1B" w:rsidRDefault="00304F3A" w:rsidP="0015100E">
            <w:pPr>
              <w:pStyle w:val="TAL"/>
              <w:rPr>
                <w:ins w:id="574" w:author="Rafael Paiva (Nokia)" w:date="2023-08-05T12:19:00Z"/>
                <w:bCs/>
              </w:rPr>
            </w:pPr>
            <w:ins w:id="57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905F29" w14:textId="77777777" w:rsidR="00304F3A" w:rsidRPr="001C0E1B" w:rsidRDefault="00304F3A" w:rsidP="0015100E">
            <w:pPr>
              <w:pStyle w:val="TAL"/>
              <w:rPr>
                <w:ins w:id="576" w:author="Rafael Paiva (Nokia)" w:date="2023-08-05T12:19:00Z"/>
                <w:rFonts w:cs="Arial"/>
                <w:b/>
              </w:rPr>
            </w:pPr>
            <w:ins w:id="577" w:author="Rafael Paiva (Nokia)" w:date="2023-08-05T12: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B9F7CF1" w14:textId="77777777" w:rsidR="00304F3A" w:rsidRPr="001C0E1B" w:rsidRDefault="00304F3A" w:rsidP="0015100E">
            <w:pPr>
              <w:pStyle w:val="TAL"/>
              <w:rPr>
                <w:ins w:id="578" w:author="Rafael Paiva (Nokia)" w:date="2023-08-05T12:19:00Z"/>
                <w:rFonts w:cs="Arial"/>
                <w:bCs/>
              </w:rPr>
            </w:pPr>
          </w:p>
        </w:tc>
      </w:tr>
      <w:tr w:rsidR="00304F3A" w:rsidRPr="001C0E1B" w14:paraId="7E190479" w14:textId="77777777" w:rsidTr="0015100E">
        <w:trPr>
          <w:cantSplit/>
          <w:trHeight w:val="187"/>
          <w:ins w:id="579"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20AAA3A7" w14:textId="77777777" w:rsidR="00304F3A" w:rsidRPr="001C0E1B" w:rsidRDefault="00304F3A" w:rsidP="0015100E">
            <w:pPr>
              <w:pStyle w:val="TAL"/>
              <w:rPr>
                <w:ins w:id="580" w:author="Rafael Paiva (Nokia)" w:date="2023-08-05T12:19:00Z"/>
              </w:rPr>
            </w:pPr>
            <w:ins w:id="581" w:author="Rafael Paiva (Nokia)" w:date="2023-08-05T12:19: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4D55024E" w14:textId="77777777" w:rsidR="00304F3A" w:rsidRPr="001C0E1B" w:rsidRDefault="00304F3A" w:rsidP="0015100E">
            <w:pPr>
              <w:pStyle w:val="TAC"/>
              <w:rPr>
                <w:ins w:id="582"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51463800" w14:textId="77777777" w:rsidR="00304F3A" w:rsidRPr="001C0E1B" w:rsidRDefault="00304F3A" w:rsidP="0015100E">
            <w:pPr>
              <w:pStyle w:val="TAL"/>
              <w:rPr>
                <w:ins w:id="583" w:author="Rafael Paiva (Nokia)" w:date="2023-08-05T12:19:00Z"/>
                <w:lang w:eastAsia="zh-CN"/>
              </w:rPr>
            </w:pPr>
            <w:ins w:id="584"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DDF2913" w14:textId="77777777" w:rsidR="00304F3A" w:rsidRPr="001C0E1B" w:rsidRDefault="00304F3A" w:rsidP="0015100E">
            <w:pPr>
              <w:pStyle w:val="TAL"/>
              <w:rPr>
                <w:ins w:id="585" w:author="Rafael Paiva (Nokia)" w:date="2023-08-05T12:19:00Z"/>
                <w:bCs/>
              </w:rPr>
            </w:pPr>
            <w:ins w:id="586" w:author="Rafael Paiva (Nokia)" w:date="2023-08-05T12:19: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453785E9" w14:textId="77777777" w:rsidR="00304F3A" w:rsidRPr="001C0E1B" w:rsidRDefault="00304F3A" w:rsidP="0015100E">
            <w:pPr>
              <w:pStyle w:val="TAL"/>
              <w:rPr>
                <w:ins w:id="587" w:author="Rafael Paiva (Nokia)" w:date="2023-08-05T12:19:00Z"/>
                <w:rFonts w:cs="Arial"/>
                <w:bCs/>
              </w:rPr>
            </w:pPr>
          </w:p>
        </w:tc>
      </w:tr>
      <w:tr w:rsidR="00304F3A" w:rsidRPr="001C0E1B" w14:paraId="3A643589" w14:textId="77777777" w:rsidTr="0015100E">
        <w:trPr>
          <w:cantSplit/>
          <w:trHeight w:val="187"/>
          <w:ins w:id="588"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20CD8514" w14:textId="77777777" w:rsidR="00304F3A" w:rsidRPr="001C0E1B" w:rsidRDefault="00304F3A" w:rsidP="0015100E">
            <w:pPr>
              <w:pStyle w:val="TAL"/>
              <w:rPr>
                <w:ins w:id="589" w:author="Rafael Paiva (Nokia)" w:date="2023-08-05T12:19:00Z"/>
              </w:rPr>
            </w:pPr>
            <w:ins w:id="590" w:author="Rafael Paiva (Nokia)" w:date="2023-08-05T12:19: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07771222" w14:textId="77777777" w:rsidR="00304F3A" w:rsidRPr="001C0E1B" w:rsidRDefault="00304F3A" w:rsidP="0015100E">
            <w:pPr>
              <w:pStyle w:val="TAC"/>
              <w:rPr>
                <w:ins w:id="591"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7DFF48DC" w14:textId="77777777" w:rsidR="00304F3A" w:rsidRPr="001C0E1B" w:rsidRDefault="00304F3A" w:rsidP="0015100E">
            <w:pPr>
              <w:pStyle w:val="TAL"/>
              <w:rPr>
                <w:ins w:id="592" w:author="Rafael Paiva (Nokia)" w:date="2023-08-05T12:19:00Z"/>
                <w:lang w:eastAsia="zh-CN"/>
              </w:rPr>
            </w:pPr>
            <w:ins w:id="593"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59B2E10" w14:textId="77777777" w:rsidR="00304F3A" w:rsidRPr="001C0E1B" w:rsidRDefault="00304F3A" w:rsidP="0015100E">
            <w:pPr>
              <w:pStyle w:val="TAL"/>
              <w:rPr>
                <w:ins w:id="594" w:author="Rafael Paiva (Nokia)" w:date="2023-08-05T12:19:00Z"/>
                <w:bCs/>
              </w:rPr>
            </w:pPr>
            <w:ins w:id="595" w:author="Rafael Paiva (Nokia)" w:date="2023-08-05T12:19: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6D42E551" w14:textId="77777777" w:rsidR="00304F3A" w:rsidRPr="001C0E1B" w:rsidRDefault="00304F3A" w:rsidP="0015100E">
            <w:pPr>
              <w:pStyle w:val="TAL"/>
              <w:rPr>
                <w:ins w:id="596" w:author="Rafael Paiva (Nokia)" w:date="2023-08-05T12:19:00Z"/>
                <w:rFonts w:cs="Arial"/>
                <w:bCs/>
              </w:rPr>
            </w:pPr>
          </w:p>
        </w:tc>
      </w:tr>
      <w:tr w:rsidR="00304F3A" w:rsidRPr="001C0E1B" w14:paraId="055F7A87" w14:textId="77777777" w:rsidTr="0015100E">
        <w:trPr>
          <w:cantSplit/>
          <w:trHeight w:val="187"/>
          <w:ins w:id="597" w:author="Rafael Paiva (Nokia)" w:date="2023-08-05T12:19:00Z"/>
        </w:trPr>
        <w:tc>
          <w:tcPr>
            <w:tcW w:w="1259" w:type="dxa"/>
            <w:tcBorders>
              <w:top w:val="single" w:sz="4" w:space="0" w:color="auto"/>
              <w:left w:val="single" w:sz="4" w:space="0" w:color="auto"/>
              <w:bottom w:val="nil"/>
              <w:right w:val="single" w:sz="4" w:space="0" w:color="auto"/>
            </w:tcBorders>
            <w:shd w:val="clear" w:color="auto" w:fill="auto"/>
            <w:hideMark/>
          </w:tcPr>
          <w:p w14:paraId="31668BD5" w14:textId="77777777" w:rsidR="00304F3A" w:rsidRPr="001C0E1B" w:rsidRDefault="00304F3A" w:rsidP="0015100E">
            <w:pPr>
              <w:pStyle w:val="TAL"/>
              <w:rPr>
                <w:ins w:id="598" w:author="Rafael Paiva (Nokia)" w:date="2023-08-05T12:19:00Z"/>
                <w:lang w:eastAsia="zh-CN"/>
              </w:rPr>
            </w:pPr>
            <w:ins w:id="599" w:author="Rafael Paiva (Nokia)" w:date="2023-08-05T12:19: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460F33A9" w14:textId="77777777" w:rsidR="00304F3A" w:rsidRPr="001C0E1B" w:rsidRDefault="00304F3A" w:rsidP="0015100E">
            <w:pPr>
              <w:pStyle w:val="TAL"/>
              <w:rPr>
                <w:ins w:id="600" w:author="Rafael Paiva (Nokia)" w:date="2023-08-05T12:19:00Z"/>
                <w:lang w:eastAsia="zh-CN"/>
              </w:rPr>
            </w:pPr>
            <w:ins w:id="601" w:author="Rafael Paiva (Nokia)" w:date="2023-08-05T12:19: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503DA699" w14:textId="77777777" w:rsidR="00304F3A" w:rsidRPr="001C0E1B" w:rsidRDefault="00304F3A" w:rsidP="0015100E">
            <w:pPr>
              <w:pStyle w:val="TAC"/>
              <w:rPr>
                <w:ins w:id="60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2D0B01" w14:textId="77777777" w:rsidR="00304F3A" w:rsidRPr="001C0E1B" w:rsidRDefault="00304F3A" w:rsidP="0015100E">
            <w:pPr>
              <w:pStyle w:val="TAL"/>
              <w:rPr>
                <w:ins w:id="603" w:author="Rafael Paiva (Nokia)" w:date="2023-08-05T12:19:00Z"/>
                <w:bCs/>
                <w:lang w:eastAsia="zh-CN"/>
              </w:rPr>
            </w:pPr>
            <w:ins w:id="604"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30C13E2" w14:textId="77777777" w:rsidR="00304F3A" w:rsidRPr="001C0E1B" w:rsidRDefault="00304F3A" w:rsidP="0015100E">
            <w:pPr>
              <w:pStyle w:val="TAL"/>
              <w:rPr>
                <w:ins w:id="605" w:author="Rafael Paiva (Nokia)" w:date="2023-08-05T12:19:00Z"/>
                <w:bCs/>
                <w:lang w:eastAsia="zh-CN"/>
              </w:rPr>
            </w:pPr>
            <w:ins w:id="606" w:author="Rafael Paiva (Nokia)" w:date="2023-08-05T12:19: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21639BDF" w14:textId="77777777" w:rsidR="00304F3A" w:rsidRPr="001C0E1B" w:rsidRDefault="00304F3A" w:rsidP="0015100E">
            <w:pPr>
              <w:pStyle w:val="TAL"/>
              <w:rPr>
                <w:ins w:id="607" w:author="Rafael Paiva (Nokia)" w:date="2023-08-05T12:19:00Z"/>
                <w:bCs/>
                <w:lang w:eastAsia="zh-CN"/>
              </w:rPr>
            </w:pPr>
          </w:p>
        </w:tc>
      </w:tr>
      <w:tr w:rsidR="00304F3A" w:rsidRPr="001C0E1B" w14:paraId="05B54449" w14:textId="77777777" w:rsidTr="0015100E">
        <w:trPr>
          <w:cantSplit/>
          <w:trHeight w:val="187"/>
          <w:ins w:id="608" w:author="Rafael Paiva (Nokia)" w:date="2023-08-05T12:19:00Z"/>
        </w:trPr>
        <w:tc>
          <w:tcPr>
            <w:tcW w:w="1259" w:type="dxa"/>
            <w:tcBorders>
              <w:top w:val="nil"/>
              <w:left w:val="single" w:sz="4" w:space="0" w:color="auto"/>
              <w:bottom w:val="nil"/>
              <w:right w:val="single" w:sz="4" w:space="0" w:color="auto"/>
            </w:tcBorders>
            <w:shd w:val="clear" w:color="auto" w:fill="auto"/>
          </w:tcPr>
          <w:p w14:paraId="3AEC4F94" w14:textId="77777777" w:rsidR="00304F3A" w:rsidRPr="001C0E1B" w:rsidRDefault="00304F3A" w:rsidP="0015100E">
            <w:pPr>
              <w:pStyle w:val="TAL"/>
              <w:rPr>
                <w:ins w:id="609" w:author="Rafael Paiva (Nokia)" w:date="2023-08-05T12:19: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16B5C5FF" w14:textId="77777777" w:rsidR="00304F3A" w:rsidRPr="001C0E1B" w:rsidRDefault="00304F3A" w:rsidP="0015100E">
            <w:pPr>
              <w:pStyle w:val="TAL"/>
              <w:rPr>
                <w:ins w:id="610" w:author="Rafael Paiva (Nokia)" w:date="2023-08-05T12:19:00Z"/>
                <w:lang w:eastAsia="zh-CN"/>
              </w:rPr>
            </w:pPr>
            <w:ins w:id="611" w:author="Rafael Paiva (Nokia)" w:date="2023-08-05T12:19: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56798A52" w14:textId="77777777" w:rsidR="00304F3A" w:rsidRPr="001C0E1B" w:rsidRDefault="00304F3A" w:rsidP="0015100E">
            <w:pPr>
              <w:pStyle w:val="TAC"/>
              <w:rPr>
                <w:ins w:id="61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tcPr>
          <w:p w14:paraId="0FBC5EF5" w14:textId="77777777" w:rsidR="00304F3A" w:rsidRPr="001C0E1B" w:rsidRDefault="00304F3A" w:rsidP="0015100E">
            <w:pPr>
              <w:pStyle w:val="TAL"/>
              <w:rPr>
                <w:ins w:id="613" w:author="Rafael Paiva (Nokia)" w:date="2023-08-05T12:19:00Z"/>
                <w:bCs/>
                <w:lang w:eastAsia="zh-CN"/>
              </w:rPr>
            </w:pPr>
            <w:ins w:id="614" w:author="Rafael Paiva (Nokia)" w:date="2023-08-05T12:19: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8939773" w14:textId="77777777" w:rsidR="00304F3A" w:rsidRPr="007275DF" w:rsidRDefault="00304F3A" w:rsidP="0015100E">
            <w:pPr>
              <w:pStyle w:val="TAL"/>
              <w:rPr>
                <w:ins w:id="615" w:author="Rafael Paiva (Nokia)" w:date="2023-08-05T12:19:00Z"/>
                <w:rFonts w:cs="v4.2.0"/>
                <w:bCs/>
                <w:lang w:eastAsia="zh-CN"/>
              </w:rPr>
            </w:pPr>
            <w:ins w:id="616" w:author="Rafael Paiva (Nokia)" w:date="2023-08-05T12:1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6125E454" w14:textId="77777777" w:rsidR="00304F3A" w:rsidRPr="000426B1" w:rsidRDefault="00304F3A" w:rsidP="0015100E">
            <w:pPr>
              <w:pStyle w:val="TAL"/>
              <w:rPr>
                <w:ins w:id="617" w:author="Rafael Paiva (Nokia)" w:date="2023-08-05T12:19:00Z"/>
                <w:bCs/>
                <w:lang w:val="en-US" w:eastAsia="zh-CN"/>
              </w:rPr>
            </w:pPr>
          </w:p>
        </w:tc>
      </w:tr>
      <w:tr w:rsidR="00304F3A" w:rsidRPr="001C0E1B" w14:paraId="7C894F04" w14:textId="77777777" w:rsidTr="0015100E">
        <w:trPr>
          <w:cantSplit/>
          <w:trHeight w:val="187"/>
          <w:ins w:id="618"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60948DD" w14:textId="77777777" w:rsidR="00304F3A" w:rsidRPr="001C0E1B" w:rsidRDefault="00304F3A" w:rsidP="0015100E">
            <w:pPr>
              <w:pStyle w:val="TAL"/>
              <w:rPr>
                <w:ins w:id="619" w:author="Rafael Paiva (Nokia)" w:date="2023-08-05T12:19:00Z"/>
                <w:lang w:eastAsia="zh-CN"/>
              </w:rPr>
            </w:pPr>
            <w:ins w:id="620" w:author="Rafael Paiva (Nokia)" w:date="2023-08-05T12:1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D3CFD6E" w14:textId="77777777" w:rsidR="00304F3A" w:rsidRPr="001C0E1B" w:rsidRDefault="00304F3A" w:rsidP="0015100E">
            <w:pPr>
              <w:pStyle w:val="TAC"/>
              <w:rPr>
                <w:ins w:id="621"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D3592D" w14:textId="77777777" w:rsidR="00304F3A" w:rsidRPr="001C0E1B" w:rsidRDefault="00304F3A" w:rsidP="0015100E">
            <w:pPr>
              <w:pStyle w:val="TAL"/>
              <w:rPr>
                <w:ins w:id="622" w:author="Rafael Paiva (Nokia)" w:date="2023-08-05T12:19:00Z"/>
                <w:bCs/>
                <w:lang w:eastAsia="zh-CN"/>
              </w:rPr>
            </w:pPr>
            <w:ins w:id="623"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10E2B2" w14:textId="77777777" w:rsidR="00304F3A" w:rsidRPr="00D4571F" w:rsidRDefault="00304F3A" w:rsidP="0015100E">
            <w:pPr>
              <w:pStyle w:val="TAL"/>
              <w:rPr>
                <w:ins w:id="624" w:author="Rafael Paiva (Nokia)" w:date="2023-08-05T12:19:00Z"/>
                <w:bCs/>
                <w:lang w:val="en-US" w:eastAsia="zh-CN"/>
              </w:rPr>
            </w:pPr>
            <w:ins w:id="625" w:author="Rafael Paiva (Nokia)" w:date="2023-08-05T12:19: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0CD5AE38" w14:textId="77777777" w:rsidR="00304F3A" w:rsidRPr="001C0E1B" w:rsidRDefault="00304F3A" w:rsidP="0015100E">
            <w:pPr>
              <w:pStyle w:val="TAL"/>
              <w:rPr>
                <w:ins w:id="626" w:author="Rafael Paiva (Nokia)" w:date="2023-08-05T12:19:00Z"/>
                <w:bCs/>
                <w:lang w:eastAsia="zh-CN"/>
              </w:rPr>
            </w:pPr>
          </w:p>
        </w:tc>
      </w:tr>
      <w:tr w:rsidR="00304F3A" w:rsidRPr="001C0E1B" w14:paraId="691DF2F6" w14:textId="77777777" w:rsidTr="0015100E">
        <w:trPr>
          <w:cantSplit/>
          <w:trHeight w:val="187"/>
          <w:ins w:id="62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AA940E4" w14:textId="77777777" w:rsidR="00304F3A" w:rsidRPr="001C0E1B" w:rsidRDefault="00304F3A" w:rsidP="0015100E">
            <w:pPr>
              <w:pStyle w:val="TAL"/>
              <w:rPr>
                <w:ins w:id="628" w:author="Rafael Paiva (Nokia)" w:date="2023-08-05T12:19:00Z"/>
                <w:rFonts w:cs="Arial"/>
              </w:rPr>
            </w:pPr>
            <w:ins w:id="629" w:author="Rafael Paiva (Nokia)" w:date="2023-08-05T12: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A2B4F29" w14:textId="77777777" w:rsidR="00304F3A" w:rsidRPr="001C0E1B" w:rsidRDefault="00304F3A" w:rsidP="0015100E">
            <w:pPr>
              <w:pStyle w:val="TAC"/>
              <w:rPr>
                <w:ins w:id="630" w:author="Rafael Paiva (Nokia)" w:date="2023-08-05T12:19:00Z"/>
              </w:rPr>
            </w:pPr>
            <w:ins w:id="631"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A8893B0" w14:textId="77777777" w:rsidR="00304F3A" w:rsidRPr="001C0E1B" w:rsidRDefault="00304F3A" w:rsidP="0015100E">
            <w:pPr>
              <w:pStyle w:val="TAL"/>
              <w:rPr>
                <w:ins w:id="632" w:author="Rafael Paiva (Nokia)" w:date="2023-08-05T12:19:00Z"/>
              </w:rPr>
            </w:pPr>
            <w:ins w:id="63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4969ED5" w14:textId="77777777" w:rsidR="00304F3A" w:rsidRPr="001C0E1B" w:rsidRDefault="00304F3A" w:rsidP="0015100E">
            <w:pPr>
              <w:pStyle w:val="TAL"/>
              <w:rPr>
                <w:ins w:id="634" w:author="Rafael Paiva (Nokia)" w:date="2023-08-05T12:19:00Z"/>
                <w:rFonts w:cs="Arial"/>
              </w:rPr>
            </w:pPr>
            <w:ins w:id="635" w:author="Rafael Paiva (Nokia)" w:date="2023-08-05T12: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1580754" w14:textId="77777777" w:rsidR="00304F3A" w:rsidRPr="001C0E1B" w:rsidRDefault="00304F3A" w:rsidP="0015100E">
            <w:pPr>
              <w:pStyle w:val="TAL"/>
              <w:rPr>
                <w:ins w:id="636" w:author="Rafael Paiva (Nokia)" w:date="2023-08-05T12:19:00Z"/>
                <w:rFonts w:cs="Arial"/>
              </w:rPr>
            </w:pPr>
          </w:p>
        </w:tc>
      </w:tr>
      <w:tr w:rsidR="00304F3A" w:rsidRPr="001C0E1B" w14:paraId="0D2D72D6" w14:textId="77777777" w:rsidTr="0015100E">
        <w:trPr>
          <w:cantSplit/>
          <w:trHeight w:val="187"/>
          <w:ins w:id="63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CFEB237" w14:textId="77777777" w:rsidR="00304F3A" w:rsidRPr="001C0E1B" w:rsidRDefault="00304F3A" w:rsidP="0015100E">
            <w:pPr>
              <w:pStyle w:val="TAL"/>
              <w:rPr>
                <w:ins w:id="638" w:author="Rafael Paiva (Nokia)" w:date="2023-08-05T12:19:00Z"/>
                <w:rFonts w:cs="Arial"/>
              </w:rPr>
            </w:pPr>
            <w:ins w:id="639" w:author="Rafael Paiva (Nokia)" w:date="2023-08-05T12: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207C292" w14:textId="77777777" w:rsidR="00304F3A" w:rsidRPr="001C0E1B" w:rsidRDefault="00304F3A" w:rsidP="0015100E">
            <w:pPr>
              <w:pStyle w:val="TAC"/>
              <w:rPr>
                <w:ins w:id="64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EC025AB" w14:textId="77777777" w:rsidR="00304F3A" w:rsidRPr="001C0E1B" w:rsidRDefault="00304F3A" w:rsidP="0015100E">
            <w:pPr>
              <w:pStyle w:val="TAL"/>
              <w:rPr>
                <w:ins w:id="641" w:author="Rafael Paiva (Nokia)" w:date="2023-08-05T12:19:00Z"/>
              </w:rPr>
            </w:pPr>
            <w:ins w:id="64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71E7AA" w14:textId="77777777" w:rsidR="00304F3A" w:rsidRPr="001C0E1B" w:rsidRDefault="00304F3A" w:rsidP="0015100E">
            <w:pPr>
              <w:pStyle w:val="TAL"/>
              <w:rPr>
                <w:ins w:id="643" w:author="Rafael Paiva (Nokia)" w:date="2023-08-05T12:19:00Z"/>
                <w:rFonts w:cs="Arial"/>
              </w:rPr>
            </w:pPr>
            <w:ins w:id="644" w:author="Rafael Paiva (Nokia)" w:date="2023-08-05T12: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8D136BA" w14:textId="77777777" w:rsidR="00304F3A" w:rsidRPr="001C0E1B" w:rsidRDefault="00304F3A" w:rsidP="0015100E">
            <w:pPr>
              <w:pStyle w:val="TAL"/>
              <w:rPr>
                <w:ins w:id="645" w:author="Rafael Paiva (Nokia)" w:date="2023-08-05T12:19:00Z"/>
                <w:rFonts w:cs="Arial"/>
              </w:rPr>
            </w:pPr>
          </w:p>
        </w:tc>
      </w:tr>
      <w:tr w:rsidR="00304F3A" w:rsidRPr="001C0E1B" w14:paraId="21E3DCF0" w14:textId="77777777" w:rsidTr="0015100E">
        <w:trPr>
          <w:cantSplit/>
          <w:trHeight w:val="187"/>
          <w:ins w:id="64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239B398F" w14:textId="77777777" w:rsidR="00304F3A" w:rsidRPr="001C0E1B" w:rsidRDefault="00304F3A" w:rsidP="0015100E">
            <w:pPr>
              <w:pStyle w:val="TAL"/>
              <w:rPr>
                <w:ins w:id="647" w:author="Rafael Paiva (Nokia)" w:date="2023-08-05T12:19:00Z"/>
                <w:rFonts w:cs="Arial"/>
              </w:rPr>
            </w:pPr>
            <w:ins w:id="648" w:author="Rafael Paiva (Nokia)" w:date="2023-08-05T12: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14FBF72C" w14:textId="77777777" w:rsidR="00304F3A" w:rsidRPr="001C0E1B" w:rsidRDefault="00304F3A" w:rsidP="0015100E">
            <w:pPr>
              <w:pStyle w:val="TAC"/>
              <w:rPr>
                <w:ins w:id="649" w:author="Rafael Paiva (Nokia)" w:date="2023-08-05T12:19:00Z"/>
              </w:rPr>
            </w:pPr>
            <w:ins w:id="650"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1460CC2" w14:textId="77777777" w:rsidR="00304F3A" w:rsidRPr="001C0E1B" w:rsidRDefault="00304F3A" w:rsidP="0015100E">
            <w:pPr>
              <w:pStyle w:val="TAL"/>
              <w:rPr>
                <w:ins w:id="651" w:author="Rafael Paiva (Nokia)" w:date="2023-08-05T12:19:00Z"/>
              </w:rPr>
            </w:pPr>
            <w:ins w:id="65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76423AE" w14:textId="77777777" w:rsidR="00304F3A" w:rsidRPr="001C0E1B" w:rsidRDefault="00304F3A" w:rsidP="0015100E">
            <w:pPr>
              <w:pStyle w:val="TAL"/>
              <w:rPr>
                <w:ins w:id="653" w:author="Rafael Paiva (Nokia)" w:date="2023-08-05T12:19:00Z"/>
                <w:rFonts w:cs="Arial"/>
              </w:rPr>
            </w:pPr>
            <w:ins w:id="65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7B97C56" w14:textId="77777777" w:rsidR="00304F3A" w:rsidRPr="001C0E1B" w:rsidRDefault="00304F3A" w:rsidP="0015100E">
            <w:pPr>
              <w:pStyle w:val="TAL"/>
              <w:rPr>
                <w:ins w:id="655" w:author="Rafael Paiva (Nokia)" w:date="2023-08-05T12:19:00Z"/>
                <w:rFonts w:cs="Arial"/>
              </w:rPr>
            </w:pPr>
          </w:p>
        </w:tc>
      </w:tr>
      <w:tr w:rsidR="00304F3A" w:rsidRPr="001C0E1B" w14:paraId="2AD6A44E" w14:textId="77777777" w:rsidTr="0015100E">
        <w:trPr>
          <w:cantSplit/>
          <w:trHeight w:val="187"/>
          <w:ins w:id="65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D9FBA08" w14:textId="77777777" w:rsidR="00304F3A" w:rsidRPr="001C0E1B" w:rsidRDefault="00304F3A" w:rsidP="0015100E">
            <w:pPr>
              <w:pStyle w:val="TAL"/>
              <w:rPr>
                <w:ins w:id="657" w:author="Rafael Paiva (Nokia)" w:date="2023-08-05T12:19:00Z"/>
                <w:rFonts w:cs="Arial"/>
              </w:rPr>
            </w:pPr>
            <w:ins w:id="658" w:author="Rafael Paiva (Nokia)" w:date="2023-08-05T12: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3B08C64" w14:textId="77777777" w:rsidR="00304F3A" w:rsidRPr="001C0E1B" w:rsidRDefault="00304F3A" w:rsidP="0015100E">
            <w:pPr>
              <w:pStyle w:val="TAC"/>
              <w:rPr>
                <w:ins w:id="659" w:author="Rafael Paiva (Nokia)" w:date="2023-08-05T12:19:00Z"/>
              </w:rPr>
            </w:pPr>
            <w:ins w:id="660"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0696BF" w14:textId="77777777" w:rsidR="00304F3A" w:rsidRPr="001C0E1B" w:rsidRDefault="00304F3A" w:rsidP="0015100E">
            <w:pPr>
              <w:pStyle w:val="TAL"/>
              <w:rPr>
                <w:ins w:id="661" w:author="Rafael Paiva (Nokia)" w:date="2023-08-05T12:19:00Z"/>
              </w:rPr>
            </w:pPr>
            <w:ins w:id="66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D1DCA0" w14:textId="77777777" w:rsidR="00304F3A" w:rsidRPr="001C0E1B" w:rsidRDefault="00304F3A" w:rsidP="0015100E">
            <w:pPr>
              <w:pStyle w:val="TAL"/>
              <w:rPr>
                <w:ins w:id="663" w:author="Rafael Paiva (Nokia)" w:date="2023-08-05T12:19:00Z"/>
                <w:rFonts w:cs="Arial"/>
              </w:rPr>
            </w:pPr>
            <w:ins w:id="66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809CBA6" w14:textId="77777777" w:rsidR="00304F3A" w:rsidRPr="001C0E1B" w:rsidRDefault="00304F3A" w:rsidP="0015100E">
            <w:pPr>
              <w:pStyle w:val="TAL"/>
              <w:rPr>
                <w:ins w:id="665" w:author="Rafael Paiva (Nokia)" w:date="2023-08-05T12:19:00Z"/>
                <w:rFonts w:cs="Arial"/>
              </w:rPr>
            </w:pPr>
          </w:p>
        </w:tc>
      </w:tr>
      <w:tr w:rsidR="00304F3A" w:rsidRPr="001C0E1B" w14:paraId="408288BC" w14:textId="77777777" w:rsidTr="0015100E">
        <w:trPr>
          <w:cantSplit/>
          <w:trHeight w:val="187"/>
          <w:ins w:id="66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76A07B3" w14:textId="77777777" w:rsidR="00304F3A" w:rsidRPr="001C0E1B" w:rsidRDefault="00304F3A" w:rsidP="0015100E">
            <w:pPr>
              <w:pStyle w:val="TAL"/>
              <w:rPr>
                <w:ins w:id="667" w:author="Rafael Paiva (Nokia)" w:date="2023-08-05T12:19:00Z"/>
                <w:rFonts w:cs="Arial"/>
              </w:rPr>
            </w:pPr>
            <w:ins w:id="668" w:author="Rafael Paiva (Nokia)" w:date="2023-08-05T12: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9B61CD2" w14:textId="77777777" w:rsidR="00304F3A" w:rsidRPr="001C0E1B" w:rsidRDefault="00304F3A" w:rsidP="0015100E">
            <w:pPr>
              <w:pStyle w:val="TAC"/>
              <w:rPr>
                <w:ins w:id="66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A7C6002" w14:textId="77777777" w:rsidR="00304F3A" w:rsidRPr="001C0E1B" w:rsidRDefault="00304F3A" w:rsidP="0015100E">
            <w:pPr>
              <w:pStyle w:val="TAL"/>
              <w:rPr>
                <w:ins w:id="670" w:author="Rafael Paiva (Nokia)" w:date="2023-08-05T12:19:00Z"/>
              </w:rPr>
            </w:pPr>
            <w:ins w:id="671"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7BFDA7" w14:textId="77777777" w:rsidR="00304F3A" w:rsidRPr="001C0E1B" w:rsidRDefault="00304F3A" w:rsidP="0015100E">
            <w:pPr>
              <w:pStyle w:val="TAL"/>
              <w:rPr>
                <w:ins w:id="672" w:author="Rafael Paiva (Nokia)" w:date="2023-08-05T12:19:00Z"/>
                <w:rFonts w:cs="Arial"/>
              </w:rPr>
            </w:pPr>
            <w:ins w:id="673"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FBEA9BD" w14:textId="77777777" w:rsidR="00304F3A" w:rsidRPr="001C0E1B" w:rsidRDefault="00304F3A" w:rsidP="0015100E">
            <w:pPr>
              <w:pStyle w:val="TAL"/>
              <w:rPr>
                <w:ins w:id="674" w:author="Rafael Paiva (Nokia)" w:date="2023-08-05T12:19:00Z"/>
                <w:rFonts w:cs="Arial"/>
              </w:rPr>
            </w:pPr>
            <w:ins w:id="675" w:author="Rafael Paiva (Nokia)" w:date="2023-08-05T12:19:00Z">
              <w:r w:rsidRPr="001C0E1B">
                <w:t>L3 filtering is not used</w:t>
              </w:r>
            </w:ins>
          </w:p>
        </w:tc>
      </w:tr>
      <w:tr w:rsidR="00304F3A" w:rsidRPr="001C0E1B" w14:paraId="5286EE11" w14:textId="77777777" w:rsidTr="0015100E">
        <w:trPr>
          <w:cantSplit/>
          <w:trHeight w:val="187"/>
          <w:ins w:id="67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AC467CD" w14:textId="77777777" w:rsidR="00304F3A" w:rsidRPr="001C0E1B" w:rsidRDefault="00304F3A" w:rsidP="0015100E">
            <w:pPr>
              <w:pStyle w:val="TAL"/>
              <w:rPr>
                <w:ins w:id="677" w:author="Rafael Paiva (Nokia)" w:date="2023-08-05T12:19:00Z"/>
                <w:rFonts w:cs="Arial"/>
              </w:rPr>
            </w:pPr>
            <w:ins w:id="678" w:author="Rafael Paiva (Nokia)" w:date="2023-08-05T12: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BCF215B" w14:textId="77777777" w:rsidR="00304F3A" w:rsidRPr="001C0E1B" w:rsidRDefault="00304F3A" w:rsidP="0015100E">
            <w:pPr>
              <w:pStyle w:val="TAC"/>
              <w:rPr>
                <w:ins w:id="67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43F5988" w14:textId="77777777" w:rsidR="00304F3A" w:rsidRPr="001C0E1B" w:rsidRDefault="00304F3A" w:rsidP="0015100E">
            <w:pPr>
              <w:pStyle w:val="TAL"/>
              <w:rPr>
                <w:ins w:id="680" w:author="Rafael Paiva (Nokia)" w:date="2023-08-05T12:19:00Z"/>
                <w:rFonts w:cs="Arial"/>
              </w:rPr>
            </w:pPr>
            <w:ins w:id="681"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2D5A7619" w14:textId="77777777" w:rsidR="00304F3A" w:rsidRDefault="00304F3A" w:rsidP="0015100E">
            <w:pPr>
              <w:pStyle w:val="TAL"/>
              <w:rPr>
                <w:ins w:id="682" w:author="Rafael Paiva (Nokia)" w:date="2023-08-05T12:26:00Z"/>
                <w:rFonts w:cs="Arial"/>
              </w:rPr>
            </w:pPr>
            <w:ins w:id="683" w:author="Rafael Paiva (Nokia)" w:date="2023-08-05T12:26: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02715FB3" w14:textId="77777777" w:rsidR="00304F3A" w:rsidRPr="001C0E1B" w:rsidRDefault="00304F3A" w:rsidP="0015100E">
            <w:pPr>
              <w:pStyle w:val="TAL"/>
              <w:rPr>
                <w:ins w:id="684" w:author="Rafael Paiva (Nokia)" w:date="2023-08-05T12:19:00Z"/>
                <w:rFonts w:cs="Arial"/>
              </w:rPr>
            </w:pPr>
            <w:ins w:id="685" w:author="Rafael Paiva (Nokia)" w:date="2023-08-05T12:26: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5270F57F" w14:textId="77777777" w:rsidR="00304F3A" w:rsidRPr="001C0E1B" w:rsidRDefault="00304F3A" w:rsidP="0015100E">
            <w:pPr>
              <w:pStyle w:val="TAL"/>
              <w:rPr>
                <w:ins w:id="686" w:author="Rafael Paiva (Nokia)" w:date="2023-08-05T12:19:00Z"/>
                <w:rFonts w:cs="Arial"/>
              </w:rPr>
            </w:pPr>
          </w:p>
        </w:tc>
      </w:tr>
      <w:tr w:rsidR="00304F3A" w:rsidRPr="001C0E1B" w14:paraId="71EDA5CB" w14:textId="77777777" w:rsidTr="0015100E">
        <w:trPr>
          <w:cantSplit/>
          <w:trHeight w:val="187"/>
          <w:ins w:id="687"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D67E65B" w14:textId="77777777" w:rsidR="00304F3A" w:rsidRPr="001C0E1B" w:rsidRDefault="00304F3A" w:rsidP="0015100E">
            <w:pPr>
              <w:pStyle w:val="TAL"/>
              <w:rPr>
                <w:ins w:id="688" w:author="Rafael Paiva (Nokia)" w:date="2023-08-05T12:19:00Z"/>
                <w:rFonts w:cs="Arial"/>
              </w:rPr>
            </w:pPr>
            <w:ins w:id="689" w:author="Rafael Paiva (Nokia)" w:date="2023-08-05T12:1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5FD0547" w14:textId="77777777" w:rsidR="00304F3A" w:rsidRPr="001C0E1B" w:rsidRDefault="00304F3A" w:rsidP="0015100E">
            <w:pPr>
              <w:pStyle w:val="TAC"/>
              <w:rPr>
                <w:ins w:id="69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6C054ED" w14:textId="77777777" w:rsidR="00304F3A" w:rsidRPr="001C0E1B" w:rsidRDefault="00304F3A" w:rsidP="0015100E">
            <w:pPr>
              <w:pStyle w:val="TAL"/>
              <w:rPr>
                <w:ins w:id="691" w:author="Rafael Paiva (Nokia)" w:date="2023-08-05T12:19:00Z"/>
                <w:lang w:eastAsia="zh-CN"/>
              </w:rPr>
            </w:pPr>
            <w:ins w:id="69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B86E3A9" w14:textId="77777777" w:rsidR="00304F3A" w:rsidRPr="001C0E1B" w:rsidRDefault="00304F3A" w:rsidP="0015100E">
            <w:pPr>
              <w:pStyle w:val="TAL"/>
              <w:rPr>
                <w:ins w:id="693" w:author="Rafael Paiva (Nokia)" w:date="2023-08-05T12:19:00Z"/>
                <w:rFonts w:cs="Arial"/>
              </w:rPr>
            </w:pPr>
            <w:ins w:id="694" w:author="Rafael Paiva (Nokia)" w:date="2023-08-05T12:1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0D8A2E2" w14:textId="77777777" w:rsidR="00304F3A" w:rsidRPr="001C0E1B" w:rsidRDefault="00304F3A" w:rsidP="0015100E">
            <w:pPr>
              <w:pStyle w:val="TAL"/>
              <w:rPr>
                <w:ins w:id="695" w:author="Rafael Paiva (Nokia)" w:date="2023-08-05T12:19:00Z"/>
                <w:rFonts w:cs="Arial"/>
              </w:rPr>
            </w:pPr>
            <w:ins w:id="696" w:author="Rafael Paiva (Nokia)" w:date="2023-08-05T12:19:00Z">
              <w:r w:rsidRPr="001C0E1B">
                <w:t>Synchronous cells</w:t>
              </w:r>
            </w:ins>
          </w:p>
        </w:tc>
      </w:tr>
      <w:tr w:rsidR="00304F3A" w:rsidRPr="001C0E1B" w14:paraId="7C77ACDC" w14:textId="77777777" w:rsidTr="0015100E">
        <w:trPr>
          <w:cantSplit/>
          <w:trHeight w:val="187"/>
          <w:ins w:id="69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44FE59F4" w14:textId="77777777" w:rsidR="00304F3A" w:rsidRPr="001C0E1B" w:rsidRDefault="00304F3A" w:rsidP="0015100E">
            <w:pPr>
              <w:pStyle w:val="TAL"/>
              <w:rPr>
                <w:ins w:id="698" w:author="Rafael Paiva (Nokia)" w:date="2023-08-05T12:19:00Z"/>
                <w:rFonts w:cs="Arial"/>
              </w:rPr>
            </w:pPr>
            <w:ins w:id="699" w:author="Rafael Paiva (Nokia)" w:date="2023-08-05T12: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CCDAD32" w14:textId="77777777" w:rsidR="00304F3A" w:rsidRPr="001C0E1B" w:rsidRDefault="00304F3A" w:rsidP="0015100E">
            <w:pPr>
              <w:pStyle w:val="TAC"/>
              <w:rPr>
                <w:ins w:id="700" w:author="Rafael Paiva (Nokia)" w:date="2023-08-05T12:19:00Z"/>
              </w:rPr>
            </w:pPr>
            <w:ins w:id="70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97A42EA" w14:textId="77777777" w:rsidR="00304F3A" w:rsidRPr="001C0E1B" w:rsidRDefault="00304F3A" w:rsidP="0015100E">
            <w:pPr>
              <w:pStyle w:val="TAL"/>
              <w:rPr>
                <w:ins w:id="702" w:author="Rafael Paiva (Nokia)" w:date="2023-08-05T12:19:00Z"/>
                <w:lang w:eastAsia="zh-CN"/>
              </w:rPr>
            </w:pPr>
            <w:ins w:id="70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265C646" w14:textId="77777777" w:rsidR="00304F3A" w:rsidRPr="001C0E1B" w:rsidRDefault="00304F3A" w:rsidP="0015100E">
            <w:pPr>
              <w:pStyle w:val="TAL"/>
              <w:rPr>
                <w:ins w:id="704" w:author="Rafael Paiva (Nokia)" w:date="2023-08-05T12:19:00Z"/>
                <w:rFonts w:cs="Arial"/>
              </w:rPr>
            </w:pPr>
            <w:ins w:id="705" w:author="Rafael Paiva (Nokia)" w:date="2023-08-05T12:19:00Z">
              <w:r>
                <w:t>5</w:t>
              </w:r>
            </w:ins>
          </w:p>
        </w:tc>
        <w:tc>
          <w:tcPr>
            <w:tcW w:w="2977" w:type="dxa"/>
            <w:tcBorders>
              <w:top w:val="single" w:sz="4" w:space="0" w:color="auto"/>
              <w:left w:val="single" w:sz="4" w:space="0" w:color="auto"/>
              <w:bottom w:val="single" w:sz="4" w:space="0" w:color="auto"/>
              <w:right w:val="single" w:sz="4" w:space="0" w:color="auto"/>
            </w:tcBorders>
          </w:tcPr>
          <w:p w14:paraId="25745F45" w14:textId="77777777" w:rsidR="00304F3A" w:rsidRPr="001C0E1B" w:rsidRDefault="00304F3A" w:rsidP="0015100E">
            <w:pPr>
              <w:pStyle w:val="TAL"/>
              <w:rPr>
                <w:ins w:id="706" w:author="Rafael Paiva (Nokia)" w:date="2023-08-05T12:19:00Z"/>
                <w:rFonts w:cs="Arial"/>
              </w:rPr>
            </w:pPr>
          </w:p>
        </w:tc>
      </w:tr>
      <w:tr w:rsidR="00304F3A" w:rsidRPr="001C0E1B" w14:paraId="0C8508AB" w14:textId="77777777" w:rsidTr="0015100E">
        <w:trPr>
          <w:cantSplit/>
          <w:trHeight w:val="187"/>
          <w:ins w:id="70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62F691D" w14:textId="77777777" w:rsidR="00304F3A" w:rsidRPr="001C0E1B" w:rsidRDefault="00304F3A" w:rsidP="0015100E">
            <w:pPr>
              <w:pStyle w:val="TAL"/>
              <w:rPr>
                <w:ins w:id="708" w:author="Rafael Paiva (Nokia)" w:date="2023-08-05T12:19:00Z"/>
                <w:rFonts w:cs="Arial"/>
              </w:rPr>
            </w:pPr>
            <w:ins w:id="709" w:author="Rafael Paiva (Nokia)" w:date="2023-08-05T12: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3E0344F" w14:textId="77777777" w:rsidR="00304F3A" w:rsidRPr="001C0E1B" w:rsidRDefault="00304F3A" w:rsidP="0015100E">
            <w:pPr>
              <w:pStyle w:val="TAC"/>
              <w:rPr>
                <w:ins w:id="710" w:author="Rafael Paiva (Nokia)" w:date="2023-08-05T12:19:00Z"/>
              </w:rPr>
            </w:pPr>
            <w:ins w:id="71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B438C12" w14:textId="77777777" w:rsidR="00304F3A" w:rsidRPr="001C0E1B" w:rsidRDefault="00304F3A" w:rsidP="0015100E">
            <w:pPr>
              <w:pStyle w:val="TAL"/>
              <w:rPr>
                <w:ins w:id="712" w:author="Rafael Paiva (Nokia)" w:date="2023-08-05T12:19:00Z"/>
              </w:rPr>
            </w:pPr>
            <w:ins w:id="713"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2961726C" w14:textId="77777777" w:rsidR="00304F3A" w:rsidRPr="001C0E1B" w:rsidRDefault="00304F3A" w:rsidP="0015100E">
            <w:pPr>
              <w:pStyle w:val="TAL"/>
              <w:rPr>
                <w:ins w:id="714" w:author="Rafael Paiva (Nokia)" w:date="2023-08-05T12:19:00Z"/>
                <w:rFonts w:cs="Arial"/>
              </w:rPr>
            </w:pPr>
            <w:ins w:id="715" w:author="Rafael Paiva (Nokia)" w:date="2023-08-05T12:19:00Z">
              <w:r>
                <w:t>5</w:t>
              </w:r>
            </w:ins>
          </w:p>
        </w:tc>
        <w:tc>
          <w:tcPr>
            <w:tcW w:w="1205" w:type="dxa"/>
            <w:tcBorders>
              <w:top w:val="single" w:sz="4" w:space="0" w:color="auto"/>
              <w:left w:val="single" w:sz="4" w:space="0" w:color="auto"/>
              <w:bottom w:val="single" w:sz="4" w:space="0" w:color="auto"/>
              <w:right w:val="single" w:sz="4" w:space="0" w:color="auto"/>
            </w:tcBorders>
          </w:tcPr>
          <w:p w14:paraId="1A6F5195" w14:textId="77777777" w:rsidR="00304F3A" w:rsidRPr="001C0E1B" w:rsidRDefault="00304F3A" w:rsidP="0015100E">
            <w:pPr>
              <w:pStyle w:val="TAL"/>
              <w:rPr>
                <w:ins w:id="716" w:author="Rafael Paiva (Nokia)" w:date="2023-08-05T12:19:00Z"/>
                <w:rFonts w:cs="Arial"/>
              </w:rPr>
            </w:pPr>
            <w:ins w:id="717" w:author="Rafael Paiva (Nokia)" w:date="2023-08-05T12:28:00Z">
              <w:r>
                <w:rPr>
                  <w:rFonts w:cs="Arial"/>
                </w:rPr>
                <w:t>1</w:t>
              </w:r>
            </w:ins>
            <w:ins w:id="718" w:author="Rafael Paiva (Nokia)" w:date="2023-08-05T12:40:00Z">
              <w:r>
                <w:rPr>
                  <w:rFonts w:cs="Arial"/>
                </w:rPr>
                <w:t>5</w:t>
              </w:r>
            </w:ins>
          </w:p>
        </w:tc>
        <w:tc>
          <w:tcPr>
            <w:tcW w:w="2977" w:type="dxa"/>
            <w:tcBorders>
              <w:top w:val="single" w:sz="4" w:space="0" w:color="auto"/>
              <w:left w:val="single" w:sz="4" w:space="0" w:color="auto"/>
              <w:bottom w:val="single" w:sz="4" w:space="0" w:color="auto"/>
              <w:right w:val="single" w:sz="4" w:space="0" w:color="auto"/>
            </w:tcBorders>
          </w:tcPr>
          <w:p w14:paraId="3B998B62" w14:textId="77777777" w:rsidR="00304F3A" w:rsidRPr="001C0E1B" w:rsidRDefault="00304F3A" w:rsidP="0015100E">
            <w:pPr>
              <w:pStyle w:val="TAL"/>
              <w:rPr>
                <w:ins w:id="719" w:author="Rafael Paiva (Nokia)" w:date="2023-08-05T12:19:00Z"/>
                <w:rFonts w:cs="Arial"/>
              </w:rPr>
            </w:pPr>
          </w:p>
        </w:tc>
      </w:tr>
      <w:tr w:rsidR="00304F3A" w:rsidRPr="001C0E1B" w14:paraId="51D8300F" w14:textId="77777777" w:rsidTr="0015100E">
        <w:trPr>
          <w:cantSplit/>
          <w:trHeight w:val="187"/>
          <w:ins w:id="720" w:author="Rafael Paiva (Nokia)" w:date="2023-08-05T12:19:00Z"/>
        </w:trPr>
        <w:tc>
          <w:tcPr>
            <w:tcW w:w="9606" w:type="dxa"/>
            <w:gridSpan w:val="7"/>
            <w:tcBorders>
              <w:top w:val="single" w:sz="4" w:space="0" w:color="auto"/>
              <w:left w:val="single" w:sz="4" w:space="0" w:color="auto"/>
              <w:bottom w:val="single" w:sz="4" w:space="0" w:color="auto"/>
              <w:right w:val="single" w:sz="4" w:space="0" w:color="auto"/>
            </w:tcBorders>
          </w:tcPr>
          <w:p w14:paraId="66AA4855" w14:textId="77777777" w:rsidR="00304F3A" w:rsidRPr="007275DF" w:rsidRDefault="00304F3A" w:rsidP="0015100E">
            <w:pPr>
              <w:pStyle w:val="TAN"/>
              <w:rPr>
                <w:ins w:id="721" w:author="Rafael Paiva (Nokia)" w:date="2023-08-05T12:19:00Z"/>
              </w:rPr>
            </w:pPr>
            <w:ins w:id="722" w:author="Rafael Paiva (Nokia)" w:date="2023-08-05T12:19:00Z">
              <w:r w:rsidRPr="007275DF">
                <w:t xml:space="preserve">Note </w:t>
              </w:r>
              <w:r>
                <w:t>1</w:t>
              </w:r>
              <w:r w:rsidRPr="007275DF">
                <w:t>:</w:t>
              </w:r>
              <w:r w:rsidRPr="007275DF">
                <w:tab/>
                <w:t>For UE supporting semi-static channel access and network configuring semi-static channel occupancy.</w:t>
              </w:r>
            </w:ins>
          </w:p>
          <w:p w14:paraId="2DA5D845" w14:textId="77777777" w:rsidR="00304F3A" w:rsidRPr="007275DF" w:rsidRDefault="00304F3A" w:rsidP="0015100E">
            <w:pPr>
              <w:pStyle w:val="TAN"/>
              <w:rPr>
                <w:ins w:id="723" w:author="Rafael Paiva (Nokia)" w:date="2023-08-05T12:19:00Z"/>
              </w:rPr>
            </w:pPr>
            <w:ins w:id="724" w:author="Rafael Paiva (Nokia)" w:date="2023-08-05T12:19:00Z">
              <w:r w:rsidRPr="007275DF">
                <w:t xml:space="preserve">Note </w:t>
              </w:r>
              <w:r>
                <w:t>2</w:t>
              </w:r>
              <w:r w:rsidRPr="007275DF">
                <w:t>:</w:t>
              </w:r>
              <w:r w:rsidRPr="007275DF">
                <w:tab/>
                <w:t>For UE supporting dynamic channel access and network configuring dynamic channel occupancy.</w:t>
              </w:r>
            </w:ins>
          </w:p>
          <w:p w14:paraId="4E669E6A" w14:textId="77777777" w:rsidR="00304F3A" w:rsidRPr="001C0E1B" w:rsidRDefault="00304F3A" w:rsidP="0015100E">
            <w:pPr>
              <w:pStyle w:val="TAN"/>
              <w:rPr>
                <w:ins w:id="725" w:author="Rafael Paiva (Nokia)" w:date="2023-08-05T12:19:00Z"/>
                <w:rFonts w:cs="Arial"/>
              </w:rPr>
            </w:pPr>
            <w:ins w:id="726" w:author="Rafael Paiva (Nokia)" w:date="2023-08-05T12:19: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6DB88A56" w14:textId="77777777" w:rsidR="00304F3A" w:rsidRPr="007275DF" w:rsidRDefault="00304F3A" w:rsidP="00304F3A">
      <w:pPr>
        <w:pStyle w:val="TH"/>
        <w:rPr>
          <w:ins w:id="727" w:author="Rafael Paiva (Nokia)" w:date="2023-08-05T12:19:00Z"/>
          <w:rFonts w:ascii="Times New Roman" w:hAnsi="Times New Roman"/>
          <w:b w:val="0"/>
          <w:bCs/>
        </w:rPr>
      </w:pPr>
    </w:p>
    <w:p w14:paraId="5B9FEBBE" w14:textId="77777777" w:rsidR="00304F3A" w:rsidRPr="007275DF" w:rsidRDefault="00304F3A" w:rsidP="00304F3A">
      <w:pPr>
        <w:pStyle w:val="TH"/>
        <w:rPr>
          <w:ins w:id="728" w:author="Rafael Paiva (Nokia)" w:date="2023-08-05T12:19:00Z"/>
        </w:rPr>
      </w:pPr>
      <w:ins w:id="729" w:author="Rafael Paiva (Nokia)" w:date="2023-08-05T12:19:00Z">
        <w:r w:rsidRPr="007275DF">
          <w:t>Table A.11.5.1.</w:t>
        </w:r>
      </w:ins>
      <w:ins w:id="730" w:author="Rafael Paiva (Nokia)" w:date="2023-08-05T12:31:00Z">
        <w:r>
          <w:t>2</w:t>
        </w:r>
      </w:ins>
      <w:ins w:id="731" w:author="Rafael Paiva (Nokia)" w:date="2023-08-05T12:19:00Z">
        <w:r w:rsidRPr="007275DF">
          <w:t>.2-3: Cell-specific test parameters for intra-frequency event-triggered reporting without gaps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4F3A" w:rsidRPr="001C0E1B" w14:paraId="5493254A" w14:textId="77777777" w:rsidTr="0015100E">
        <w:trPr>
          <w:cantSplit/>
          <w:trHeight w:val="187"/>
          <w:jc w:val="center"/>
          <w:ins w:id="73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123C472" w14:textId="77777777" w:rsidR="00304F3A" w:rsidRPr="001C0E1B" w:rsidRDefault="00304F3A" w:rsidP="0015100E">
            <w:pPr>
              <w:pStyle w:val="TAH"/>
              <w:rPr>
                <w:ins w:id="733" w:author="Rafael Paiva (Nokia)" w:date="2023-08-05T12:19:00Z"/>
                <w:rFonts w:cs="Arial"/>
              </w:rPr>
            </w:pPr>
            <w:ins w:id="734" w:author="Rafael Paiva (Nokia)" w:date="2023-08-05T12:19: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4341CE2" w14:textId="77777777" w:rsidR="00304F3A" w:rsidRPr="001C0E1B" w:rsidRDefault="00304F3A" w:rsidP="0015100E">
            <w:pPr>
              <w:pStyle w:val="TAH"/>
              <w:rPr>
                <w:ins w:id="735" w:author="Rafael Paiva (Nokia)" w:date="2023-08-05T12:19:00Z"/>
              </w:rPr>
            </w:pPr>
            <w:ins w:id="736" w:author="Rafael Paiva (Nokia)" w:date="2023-08-05T12:1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E44F148" w14:textId="77777777" w:rsidR="00304F3A" w:rsidRPr="001C0E1B" w:rsidRDefault="00304F3A" w:rsidP="0015100E">
            <w:pPr>
              <w:pStyle w:val="TAH"/>
              <w:rPr>
                <w:ins w:id="737" w:author="Rafael Paiva (Nokia)" w:date="2023-08-05T12:19:00Z"/>
                <w:lang w:eastAsia="zh-CN"/>
              </w:rPr>
            </w:pPr>
            <w:ins w:id="738" w:author="Rafael Paiva (Nokia)" w:date="2023-08-05T12:1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E90F48" w14:textId="77777777" w:rsidR="00304F3A" w:rsidRPr="001C0E1B" w:rsidRDefault="00304F3A" w:rsidP="0015100E">
            <w:pPr>
              <w:pStyle w:val="TAH"/>
              <w:rPr>
                <w:ins w:id="739" w:author="Rafael Paiva (Nokia)" w:date="2023-08-05T12:19:00Z"/>
                <w:rFonts w:cs="Arial"/>
              </w:rPr>
            </w:pPr>
            <w:ins w:id="740" w:author="Rafael Paiva (Nokia)" w:date="2023-08-05T12:1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FBF281" w14:textId="77777777" w:rsidR="00304F3A" w:rsidRPr="001C0E1B" w:rsidRDefault="00304F3A" w:rsidP="0015100E">
            <w:pPr>
              <w:pStyle w:val="TAH"/>
              <w:rPr>
                <w:ins w:id="741" w:author="Rafael Paiva (Nokia)" w:date="2023-08-05T12:19:00Z"/>
                <w:lang w:eastAsia="zh-CN"/>
              </w:rPr>
            </w:pPr>
            <w:ins w:id="742" w:author="Rafael Paiva (Nokia)" w:date="2023-08-05T12:19:00Z">
              <w:r w:rsidRPr="001C0E1B">
                <w:rPr>
                  <w:lang w:eastAsia="zh-CN"/>
                </w:rPr>
                <w:t>Cell 2</w:t>
              </w:r>
            </w:ins>
          </w:p>
        </w:tc>
      </w:tr>
      <w:tr w:rsidR="00304F3A" w:rsidRPr="001C0E1B" w14:paraId="1AEFFBAA" w14:textId="77777777" w:rsidTr="0015100E">
        <w:trPr>
          <w:cantSplit/>
          <w:trHeight w:val="187"/>
          <w:jc w:val="center"/>
          <w:ins w:id="74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C0A6D56" w14:textId="77777777" w:rsidR="00304F3A" w:rsidRPr="001C0E1B" w:rsidRDefault="00304F3A" w:rsidP="0015100E">
            <w:pPr>
              <w:pStyle w:val="TAH"/>
              <w:rPr>
                <w:ins w:id="744" w:author="Rafael Paiva (Nokia)" w:date="2023-08-05T12:1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1153D6" w14:textId="77777777" w:rsidR="00304F3A" w:rsidRPr="001C0E1B" w:rsidRDefault="00304F3A" w:rsidP="0015100E">
            <w:pPr>
              <w:pStyle w:val="TAH"/>
              <w:rPr>
                <w:ins w:id="745"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C9F92E" w14:textId="77777777" w:rsidR="00304F3A" w:rsidRPr="001C0E1B" w:rsidRDefault="00304F3A" w:rsidP="0015100E">
            <w:pPr>
              <w:pStyle w:val="TAH"/>
              <w:rPr>
                <w:ins w:id="746" w:author="Rafael Paiva (Nokia)" w:date="2023-08-05T12: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693BA5" w14:textId="77777777" w:rsidR="00304F3A" w:rsidRPr="001C0E1B" w:rsidRDefault="00304F3A" w:rsidP="0015100E">
            <w:pPr>
              <w:pStyle w:val="TAH"/>
              <w:rPr>
                <w:ins w:id="747" w:author="Rafael Paiva (Nokia)" w:date="2023-08-05T12:19:00Z"/>
                <w:lang w:eastAsia="zh-CN"/>
              </w:rPr>
            </w:pPr>
            <w:ins w:id="748" w:author="Rafael Paiva (Nokia)" w:date="2023-08-05T12:1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121EBEE" w14:textId="77777777" w:rsidR="00304F3A" w:rsidRPr="001C0E1B" w:rsidRDefault="00304F3A" w:rsidP="0015100E">
            <w:pPr>
              <w:pStyle w:val="TAH"/>
              <w:rPr>
                <w:ins w:id="749" w:author="Rafael Paiva (Nokia)" w:date="2023-08-05T12:19:00Z"/>
                <w:lang w:eastAsia="zh-CN"/>
              </w:rPr>
            </w:pPr>
            <w:ins w:id="750" w:author="Rafael Paiva (Nokia)" w:date="2023-08-05T12:1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D64CBC5" w14:textId="77777777" w:rsidR="00304F3A" w:rsidRPr="001C0E1B" w:rsidRDefault="00304F3A" w:rsidP="0015100E">
            <w:pPr>
              <w:pStyle w:val="TAH"/>
              <w:rPr>
                <w:ins w:id="751" w:author="Rafael Paiva (Nokia)" w:date="2023-08-05T12:19:00Z"/>
                <w:lang w:eastAsia="zh-CN"/>
              </w:rPr>
            </w:pPr>
            <w:ins w:id="752" w:author="Rafael Paiva (Nokia)" w:date="2023-08-05T12:1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EEA3B41" w14:textId="77777777" w:rsidR="00304F3A" w:rsidRPr="001C0E1B" w:rsidRDefault="00304F3A" w:rsidP="0015100E">
            <w:pPr>
              <w:pStyle w:val="TAH"/>
              <w:rPr>
                <w:ins w:id="753" w:author="Rafael Paiva (Nokia)" w:date="2023-08-05T12:19:00Z"/>
                <w:lang w:eastAsia="zh-CN"/>
              </w:rPr>
            </w:pPr>
            <w:ins w:id="754" w:author="Rafael Paiva (Nokia)" w:date="2023-08-05T12:19:00Z">
              <w:r w:rsidRPr="001C0E1B">
                <w:rPr>
                  <w:lang w:eastAsia="zh-CN"/>
                </w:rPr>
                <w:t>T2</w:t>
              </w:r>
            </w:ins>
          </w:p>
        </w:tc>
      </w:tr>
      <w:tr w:rsidR="00304F3A" w:rsidRPr="001C0E1B" w14:paraId="6119D355" w14:textId="77777777" w:rsidTr="0015100E">
        <w:trPr>
          <w:cantSplit/>
          <w:trHeight w:val="187"/>
          <w:jc w:val="center"/>
          <w:ins w:id="75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3967470" w14:textId="77777777" w:rsidR="00304F3A" w:rsidRPr="001C0E1B" w:rsidRDefault="00304F3A" w:rsidP="0015100E">
            <w:pPr>
              <w:pStyle w:val="TAL"/>
              <w:rPr>
                <w:ins w:id="756" w:author="Rafael Paiva (Nokia)" w:date="2023-08-05T12:19:00Z"/>
                <w:lang w:eastAsia="zh-CN"/>
              </w:rPr>
            </w:pPr>
            <w:ins w:id="757" w:author="Rafael Paiva (Nokia)" w:date="2023-08-05T12:1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FDB1B2" w14:textId="77777777" w:rsidR="00304F3A" w:rsidRPr="001C0E1B" w:rsidRDefault="00304F3A" w:rsidP="0015100E">
            <w:pPr>
              <w:pStyle w:val="TAC"/>
              <w:rPr>
                <w:ins w:id="75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4896DEAB" w14:textId="77777777" w:rsidR="00304F3A" w:rsidRPr="001C0E1B" w:rsidRDefault="00304F3A" w:rsidP="0015100E">
            <w:pPr>
              <w:pStyle w:val="TAC"/>
              <w:rPr>
                <w:ins w:id="759" w:author="Rafael Paiva (Nokia)" w:date="2023-08-05T12:19:00Z"/>
                <w:rFonts w:cs="v4.2.0"/>
                <w:lang w:eastAsia="zh-CN"/>
              </w:rPr>
            </w:pPr>
            <w:ins w:id="760"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E91A44" w14:textId="77777777" w:rsidR="00304F3A" w:rsidRPr="001C0E1B" w:rsidRDefault="00304F3A" w:rsidP="0015100E">
            <w:pPr>
              <w:pStyle w:val="TAC"/>
              <w:rPr>
                <w:ins w:id="761" w:author="Rafael Paiva (Nokia)" w:date="2023-08-05T12:19:00Z"/>
                <w:rFonts w:cs="v4.2.0"/>
                <w:lang w:eastAsia="zh-CN"/>
              </w:rPr>
            </w:pPr>
            <w:ins w:id="762" w:author="Rafael Paiva (Nokia)" w:date="2023-08-05T12:1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A17BDE" w14:textId="77777777" w:rsidR="00304F3A" w:rsidRPr="001C0E1B" w:rsidRDefault="00304F3A" w:rsidP="0015100E">
            <w:pPr>
              <w:pStyle w:val="TAC"/>
              <w:rPr>
                <w:ins w:id="763" w:author="Rafael Paiva (Nokia)" w:date="2023-08-05T12:19:00Z"/>
                <w:rFonts w:cs="v4.2.0"/>
                <w:lang w:eastAsia="zh-CN"/>
              </w:rPr>
            </w:pPr>
            <w:ins w:id="764" w:author="Rafael Paiva (Nokia)" w:date="2023-08-05T12:19:00Z">
              <w:r>
                <w:t>TDDConf.1.1 CCA</w:t>
              </w:r>
            </w:ins>
          </w:p>
        </w:tc>
      </w:tr>
      <w:tr w:rsidR="00304F3A" w:rsidRPr="001C0E1B" w14:paraId="591E096E" w14:textId="77777777" w:rsidTr="0015100E">
        <w:trPr>
          <w:cantSplit/>
          <w:trHeight w:val="187"/>
          <w:jc w:val="center"/>
          <w:ins w:id="76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6CD3BFF" w14:textId="77777777" w:rsidR="00304F3A" w:rsidRPr="001C0E1B" w:rsidRDefault="00304F3A" w:rsidP="0015100E">
            <w:pPr>
              <w:pStyle w:val="TAL"/>
              <w:rPr>
                <w:ins w:id="766" w:author="Rafael Paiva (Nokia)" w:date="2023-08-05T12:19:00Z"/>
                <w:lang w:eastAsia="zh-CN"/>
              </w:rPr>
            </w:pPr>
            <w:ins w:id="767" w:author="Rafael Paiva (Nokia)" w:date="2023-08-05T12:1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7A83707D" w14:textId="77777777" w:rsidR="00304F3A" w:rsidRPr="001C0E1B" w:rsidRDefault="00304F3A" w:rsidP="0015100E">
            <w:pPr>
              <w:pStyle w:val="TAC"/>
              <w:rPr>
                <w:ins w:id="76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1F7F56DC" w14:textId="77777777" w:rsidR="00304F3A" w:rsidRPr="001C0E1B" w:rsidRDefault="00304F3A" w:rsidP="0015100E">
            <w:pPr>
              <w:pStyle w:val="TAC"/>
              <w:rPr>
                <w:ins w:id="769" w:author="Rafael Paiva (Nokia)" w:date="2023-08-05T12:19:00Z"/>
                <w:rFonts w:cs="v4.2.0"/>
                <w:lang w:eastAsia="zh-CN"/>
              </w:rPr>
            </w:pPr>
            <w:ins w:id="77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33FBAD" w14:textId="77777777" w:rsidR="00304F3A" w:rsidRDefault="00304F3A" w:rsidP="0015100E">
            <w:pPr>
              <w:pStyle w:val="TAC"/>
              <w:rPr>
                <w:ins w:id="771" w:author="Rafael Paiva (Nokia)" w:date="2023-08-05T12:19:00Z"/>
              </w:rPr>
            </w:pPr>
            <w:ins w:id="772" w:author="Rafael Paiva (Nokia)" w:date="2023-08-05T12:1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2C4B202C" w14:textId="77777777" w:rsidR="00304F3A" w:rsidRDefault="00304F3A" w:rsidP="0015100E">
            <w:pPr>
              <w:pStyle w:val="TAC"/>
              <w:rPr>
                <w:ins w:id="773" w:author="Rafael Paiva (Nokia)" w:date="2023-08-05T12:19:00Z"/>
              </w:rPr>
            </w:pPr>
            <w:ins w:id="774" w:author="Rafael Paiva (Nokia)" w:date="2023-08-05T12:19:00Z">
              <w:r>
                <w:rPr>
                  <w:lang w:val="en-US"/>
                </w:rPr>
                <w:t>P</w:t>
              </w:r>
              <w:r w:rsidRPr="00091D48">
                <w:rPr>
                  <w:vertAlign w:val="subscript"/>
                  <w:lang w:val="en-US"/>
                </w:rPr>
                <w:t>CCA_DL</w:t>
              </w:r>
              <w:r>
                <w:rPr>
                  <w:lang w:val="en-US"/>
                </w:rPr>
                <w:t>=0.9375</w:t>
              </w:r>
            </w:ins>
          </w:p>
        </w:tc>
      </w:tr>
      <w:tr w:rsidR="00304F3A" w:rsidRPr="001C0E1B" w14:paraId="552CFC29" w14:textId="77777777" w:rsidTr="0015100E">
        <w:trPr>
          <w:cantSplit/>
          <w:trHeight w:val="187"/>
          <w:jc w:val="center"/>
          <w:ins w:id="77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705CABCE" w14:textId="77777777" w:rsidR="00304F3A" w:rsidRPr="001C0E1B" w:rsidRDefault="00304F3A" w:rsidP="0015100E">
            <w:pPr>
              <w:pStyle w:val="TAL"/>
              <w:rPr>
                <w:ins w:id="776" w:author="Rafael Paiva (Nokia)" w:date="2023-08-05T12:19:00Z"/>
                <w:lang w:eastAsia="zh-CN"/>
              </w:rPr>
            </w:pPr>
            <w:ins w:id="777" w:author="Rafael Paiva (Nokia)" w:date="2023-08-05T12:19: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2E37FECA" w14:textId="77777777" w:rsidR="00304F3A" w:rsidRPr="001C0E1B" w:rsidRDefault="00304F3A" w:rsidP="0015100E">
            <w:pPr>
              <w:pStyle w:val="TAC"/>
              <w:rPr>
                <w:ins w:id="77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35365616" w14:textId="77777777" w:rsidR="00304F3A" w:rsidRPr="001C0E1B" w:rsidRDefault="00304F3A" w:rsidP="0015100E">
            <w:pPr>
              <w:pStyle w:val="TAC"/>
              <w:rPr>
                <w:ins w:id="779" w:author="Rafael Paiva (Nokia)" w:date="2023-08-05T12:19:00Z"/>
                <w:rFonts w:cs="v4.2.0"/>
                <w:lang w:eastAsia="zh-CN"/>
              </w:rPr>
            </w:pPr>
            <w:ins w:id="78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916782" w14:textId="77777777" w:rsidR="00304F3A" w:rsidRDefault="00304F3A" w:rsidP="0015100E">
            <w:pPr>
              <w:pStyle w:val="TAC"/>
              <w:rPr>
                <w:ins w:id="781" w:author="Rafael Paiva (Nokia)" w:date="2023-08-05T12:19:00Z"/>
              </w:rPr>
            </w:pPr>
            <w:ins w:id="782"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53C8DB6" w14:textId="77777777" w:rsidR="00304F3A" w:rsidRDefault="00304F3A" w:rsidP="0015100E">
            <w:pPr>
              <w:pStyle w:val="TAC"/>
              <w:rPr>
                <w:ins w:id="783" w:author="Rafael Paiva (Nokia)" w:date="2023-08-05T12:19:00Z"/>
                <w:lang w:val="en-US"/>
              </w:rPr>
            </w:pPr>
            <w:ins w:id="784"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p w14:paraId="5F1574C1" w14:textId="77777777" w:rsidR="00304F3A" w:rsidRDefault="00304F3A" w:rsidP="0015100E">
            <w:pPr>
              <w:pStyle w:val="TAC"/>
              <w:rPr>
                <w:ins w:id="785" w:author="Rafael Paiva (Nokia)" w:date="2023-08-05T12:19:00Z"/>
              </w:rPr>
            </w:pPr>
          </w:p>
        </w:tc>
      </w:tr>
      <w:tr w:rsidR="00304F3A" w:rsidRPr="001C0E1B" w14:paraId="4BC84659" w14:textId="77777777" w:rsidTr="0015100E">
        <w:trPr>
          <w:cantSplit/>
          <w:trHeight w:val="187"/>
          <w:jc w:val="center"/>
          <w:ins w:id="78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9D287E3" w14:textId="77777777" w:rsidR="00304F3A" w:rsidRPr="001C0E1B" w:rsidRDefault="00304F3A" w:rsidP="0015100E">
            <w:pPr>
              <w:pStyle w:val="TAL"/>
              <w:rPr>
                <w:ins w:id="787" w:author="Rafael Paiva (Nokia)" w:date="2023-08-05T12:19:00Z"/>
                <w:lang w:eastAsia="zh-CN"/>
              </w:rPr>
            </w:pPr>
            <w:ins w:id="788" w:author="Rafael Paiva (Nokia)" w:date="2023-08-05T12:19: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CB3E4E2" w14:textId="77777777" w:rsidR="00304F3A" w:rsidRPr="001C0E1B" w:rsidRDefault="00304F3A" w:rsidP="0015100E">
            <w:pPr>
              <w:pStyle w:val="TAC"/>
              <w:rPr>
                <w:ins w:id="78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7C608EA2" w14:textId="77777777" w:rsidR="00304F3A" w:rsidRPr="001C0E1B" w:rsidRDefault="00304F3A" w:rsidP="0015100E">
            <w:pPr>
              <w:pStyle w:val="TAC"/>
              <w:rPr>
                <w:ins w:id="790" w:author="Rafael Paiva (Nokia)" w:date="2023-08-05T12:19:00Z"/>
                <w:rFonts w:cs="v4.2.0"/>
                <w:lang w:eastAsia="zh-CN"/>
              </w:rPr>
            </w:pPr>
            <w:ins w:id="79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F4CE992" w14:textId="77777777" w:rsidR="00304F3A" w:rsidRDefault="00304F3A" w:rsidP="0015100E">
            <w:pPr>
              <w:pStyle w:val="TAC"/>
              <w:rPr>
                <w:ins w:id="792" w:author="Rafael Paiva (Nokia)" w:date="2023-08-05T12:19:00Z"/>
              </w:rPr>
            </w:pPr>
            <w:ins w:id="793"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4A93E4F" w14:textId="77777777" w:rsidR="00304F3A" w:rsidRDefault="00304F3A" w:rsidP="0015100E">
            <w:pPr>
              <w:pStyle w:val="TAC"/>
              <w:rPr>
                <w:ins w:id="794" w:author="Rafael Paiva (Nokia)" w:date="2023-08-05T12:19:00Z"/>
              </w:rPr>
            </w:pPr>
            <w:ins w:id="795"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r>
      <w:tr w:rsidR="00304F3A" w:rsidRPr="001C0E1B" w14:paraId="6CC34633" w14:textId="77777777" w:rsidTr="0015100E">
        <w:trPr>
          <w:cantSplit/>
          <w:trHeight w:val="187"/>
          <w:jc w:val="center"/>
          <w:ins w:id="79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D3FA284" w14:textId="77777777" w:rsidR="00304F3A" w:rsidRPr="001C0E1B" w:rsidRDefault="00304F3A" w:rsidP="0015100E">
            <w:pPr>
              <w:pStyle w:val="TAL"/>
              <w:rPr>
                <w:ins w:id="797" w:author="Rafael Paiva (Nokia)" w:date="2023-08-05T12:19:00Z"/>
                <w:lang w:eastAsia="zh-CN"/>
              </w:rPr>
            </w:pPr>
            <w:ins w:id="798" w:author="Rafael Paiva (Nokia)" w:date="2023-08-05T12:1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6D4A8827" w14:textId="77777777" w:rsidR="00304F3A" w:rsidRPr="001C0E1B" w:rsidRDefault="00304F3A" w:rsidP="0015100E">
            <w:pPr>
              <w:pStyle w:val="TAC"/>
              <w:rPr>
                <w:ins w:id="79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5F563714" w14:textId="77777777" w:rsidR="00304F3A" w:rsidRPr="001C0E1B" w:rsidRDefault="00304F3A" w:rsidP="0015100E">
            <w:pPr>
              <w:pStyle w:val="TAC"/>
              <w:rPr>
                <w:ins w:id="800" w:author="Rafael Paiva (Nokia)" w:date="2023-08-05T12:19:00Z"/>
                <w:rFonts w:cs="v4.2.0"/>
                <w:lang w:eastAsia="zh-CN"/>
              </w:rPr>
            </w:pPr>
            <w:ins w:id="80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8BDE4C" w14:textId="77777777" w:rsidR="00304F3A" w:rsidRDefault="00304F3A" w:rsidP="0015100E">
            <w:pPr>
              <w:pStyle w:val="TAC"/>
              <w:rPr>
                <w:ins w:id="802" w:author="Rafael Paiva (Nokia)" w:date="2023-08-05T12:19:00Z"/>
              </w:rPr>
            </w:pPr>
            <w:ins w:id="803"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55DBCFE4" w14:textId="77777777" w:rsidR="00304F3A" w:rsidRDefault="00304F3A" w:rsidP="0015100E">
            <w:pPr>
              <w:pStyle w:val="TAC"/>
              <w:rPr>
                <w:ins w:id="804" w:author="Rafael Paiva (Nokia)" w:date="2023-08-05T12:19:00Z"/>
              </w:rPr>
            </w:pPr>
            <w:ins w:id="805"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04F3A" w:rsidRPr="001C0E1B" w14:paraId="11A233C0" w14:textId="77777777" w:rsidTr="0015100E">
        <w:trPr>
          <w:cantSplit/>
          <w:trHeight w:val="187"/>
          <w:jc w:val="center"/>
          <w:ins w:id="80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A6913B5" w14:textId="77777777" w:rsidR="00304F3A" w:rsidRPr="007275DF" w:rsidRDefault="00304F3A" w:rsidP="0015100E">
            <w:pPr>
              <w:pStyle w:val="TAL"/>
              <w:rPr>
                <w:ins w:id="807" w:author="Rafael Paiva (Nokia)" w:date="2023-08-05T12:19:00Z"/>
                <w:lang w:eastAsia="ja-JP"/>
              </w:rPr>
            </w:pPr>
            <w:ins w:id="808" w:author="Rafael Paiva (Nokia)" w:date="2023-08-05T12:1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C25BFEC" w14:textId="77777777" w:rsidR="00304F3A" w:rsidRPr="001C0E1B" w:rsidRDefault="00304F3A" w:rsidP="0015100E">
            <w:pPr>
              <w:pStyle w:val="TAC"/>
              <w:rPr>
                <w:ins w:id="80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5F40B146" w14:textId="77777777" w:rsidR="00304F3A" w:rsidRPr="001C0E1B" w:rsidRDefault="00304F3A" w:rsidP="0015100E">
            <w:pPr>
              <w:pStyle w:val="TAC"/>
              <w:rPr>
                <w:ins w:id="810" w:author="Rafael Paiva (Nokia)" w:date="2023-08-05T12:19:00Z"/>
                <w:rFonts w:cs="v4.2.0"/>
                <w:lang w:eastAsia="zh-CN"/>
              </w:rPr>
            </w:pPr>
            <w:ins w:id="81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DDC3E3" w14:textId="77777777" w:rsidR="00304F3A" w:rsidRDefault="00304F3A" w:rsidP="0015100E">
            <w:pPr>
              <w:pStyle w:val="TAC"/>
              <w:rPr>
                <w:ins w:id="812" w:author="Rafael Paiva (Nokia)" w:date="2023-08-05T12:34:00Z"/>
                <w:lang w:val="en-US" w:eastAsia="zh-CN"/>
              </w:rPr>
            </w:pPr>
            <w:ins w:id="813" w:author="Rafael Paiva (Nokia)" w:date="2023-08-05T12:34:00Z">
              <w:r>
                <w:rPr>
                  <w:lang w:val="en-US"/>
                </w:rPr>
                <w:t xml:space="preserve">Test 1: </w:t>
              </w:r>
              <w:r>
                <w:rPr>
                  <w:lang w:val="en-US" w:eastAsia="zh-CN"/>
                </w:rPr>
                <w:t>L</w:t>
              </w:r>
              <w:r w:rsidRPr="00794C90">
                <w:rPr>
                  <w:vertAlign w:val="subscript"/>
                  <w:lang w:val="en-US" w:eastAsia="zh-CN"/>
                </w:rPr>
                <w:t>CCA_DL</w:t>
              </w:r>
              <w:r w:rsidRPr="00527556">
                <w:rPr>
                  <w:lang w:val="en-US" w:eastAsia="zh-CN"/>
                  <w:rPrChange w:id="814" w:author="Rafael Paiva (Nokia)" w:date="2023-08-05T12:34:00Z">
                    <w:rPr>
                      <w:vertAlign w:val="subscript"/>
                      <w:lang w:val="en-US" w:eastAsia="zh-CN"/>
                    </w:rPr>
                  </w:rPrChange>
                </w:rPr>
                <w:t xml:space="preserve"> = </w:t>
              </w:r>
            </w:ins>
            <w:ins w:id="815" w:author="Rafael Paiva (Nokia)" w:date="2023-08-05T12:35:00Z">
              <w:r>
                <w:rPr>
                  <w:lang w:val="en-US" w:eastAsia="zh-CN"/>
                </w:rPr>
                <w:t>5</w:t>
              </w:r>
            </w:ins>
          </w:p>
          <w:p w14:paraId="09B0C62B" w14:textId="77777777" w:rsidR="00304F3A" w:rsidRDefault="00304F3A" w:rsidP="0015100E">
            <w:pPr>
              <w:pStyle w:val="TAC"/>
              <w:rPr>
                <w:ins w:id="816" w:author="Rafael Paiva (Nokia)" w:date="2023-08-05T12:19:00Z"/>
                <w:lang w:val="en-US"/>
              </w:rPr>
            </w:pPr>
            <w:ins w:id="817"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18" w:author="Rafael Paiva (Nokia)" w:date="2023-08-05T12:35:00Z">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5DAF05E8" w14:textId="77777777" w:rsidR="00304F3A" w:rsidRDefault="00304F3A" w:rsidP="0015100E">
            <w:pPr>
              <w:pStyle w:val="TAC"/>
              <w:rPr>
                <w:ins w:id="819" w:author="Rafael Paiva (Nokia)" w:date="2023-08-05T12:34:00Z"/>
                <w:lang w:val="en-US" w:eastAsia="zh-CN"/>
              </w:rPr>
            </w:pPr>
            <w:ins w:id="820" w:author="Rafael Paiva (Nokia)" w:date="2023-08-05T12:34: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ins>
            <w:ins w:id="821" w:author="Rafael Paiva (Nokia)" w:date="2023-08-05T12:35:00Z">
              <w:r>
                <w:rPr>
                  <w:lang w:val="en-US" w:eastAsia="zh-CN"/>
                </w:rPr>
                <w:t>5</w:t>
              </w:r>
            </w:ins>
          </w:p>
          <w:p w14:paraId="1E828E85" w14:textId="77777777" w:rsidR="00304F3A" w:rsidRDefault="00304F3A" w:rsidP="0015100E">
            <w:pPr>
              <w:pStyle w:val="TAC"/>
              <w:rPr>
                <w:ins w:id="822" w:author="Rafael Paiva (Nokia)" w:date="2023-08-05T12:19:00Z"/>
                <w:lang w:val="en-US"/>
              </w:rPr>
            </w:pPr>
            <w:ins w:id="823"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24" w:author="Rafael Paiva (Nokia)" w:date="2023-08-05T12:35:00Z">
              <w:r>
                <w:rPr>
                  <w:lang w:val="en-US" w:eastAsia="zh-CN"/>
                </w:rPr>
                <w:t>3</w:t>
              </w:r>
            </w:ins>
          </w:p>
        </w:tc>
      </w:tr>
      <w:tr w:rsidR="00304F3A" w:rsidRPr="001C0E1B" w14:paraId="0161B91A" w14:textId="77777777" w:rsidTr="0015100E">
        <w:trPr>
          <w:cantSplit/>
          <w:trHeight w:val="187"/>
          <w:jc w:val="center"/>
          <w:ins w:id="82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6A7FF68" w14:textId="77777777" w:rsidR="00304F3A" w:rsidRPr="007275DF" w:rsidRDefault="00304F3A" w:rsidP="0015100E">
            <w:pPr>
              <w:pStyle w:val="TAL"/>
              <w:rPr>
                <w:ins w:id="826" w:author="Rafael Paiva (Nokia)" w:date="2023-08-05T12:19:00Z"/>
                <w:lang w:eastAsia="ja-JP"/>
              </w:rPr>
            </w:pPr>
            <w:ins w:id="827" w:author="Rafael Paiva (Nokia)" w:date="2023-08-05T12:1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5FDE42A" w14:textId="77777777" w:rsidR="00304F3A" w:rsidRPr="001C0E1B" w:rsidRDefault="00304F3A" w:rsidP="0015100E">
            <w:pPr>
              <w:pStyle w:val="TAC"/>
              <w:rPr>
                <w:ins w:id="828" w:author="Rafael Paiva (Nokia)" w:date="2023-08-05T12:19:00Z"/>
              </w:rPr>
            </w:pPr>
            <w:ins w:id="829" w:author="Rafael Paiva (Nokia)" w:date="2023-08-05T12:19:00Z">
              <w:r>
                <w:t>ms</w:t>
              </w:r>
            </w:ins>
          </w:p>
        </w:tc>
        <w:tc>
          <w:tcPr>
            <w:tcW w:w="1701" w:type="dxa"/>
            <w:tcBorders>
              <w:top w:val="single" w:sz="4" w:space="0" w:color="auto"/>
              <w:left w:val="single" w:sz="4" w:space="0" w:color="auto"/>
              <w:bottom w:val="single" w:sz="4" w:space="0" w:color="auto"/>
              <w:right w:val="single" w:sz="4" w:space="0" w:color="auto"/>
            </w:tcBorders>
          </w:tcPr>
          <w:p w14:paraId="3826FF9E" w14:textId="77777777" w:rsidR="00304F3A" w:rsidRPr="001C0E1B" w:rsidRDefault="00304F3A" w:rsidP="0015100E">
            <w:pPr>
              <w:pStyle w:val="TAC"/>
              <w:rPr>
                <w:ins w:id="830" w:author="Rafael Paiva (Nokia)" w:date="2023-08-05T12:19:00Z"/>
                <w:rFonts w:cs="v4.2.0"/>
                <w:lang w:eastAsia="zh-CN"/>
              </w:rPr>
            </w:pPr>
            <w:ins w:id="83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291A81" w14:textId="77777777" w:rsidR="00304F3A" w:rsidRDefault="00304F3A" w:rsidP="0015100E">
            <w:pPr>
              <w:pStyle w:val="TAC"/>
              <w:rPr>
                <w:ins w:id="832" w:author="Rafael Paiva (Nokia)" w:date="2023-08-05T12:34:00Z"/>
                <w:lang w:val="en-US"/>
              </w:rPr>
            </w:pPr>
            <w:ins w:id="833" w:author="Rafael Paiva (Nokia)" w:date="2023-08-05T12:34:00Z">
              <w:r>
                <w:rPr>
                  <w:lang w:val="en-US"/>
                </w:rPr>
                <w:t xml:space="preserve">Test 1: </w:t>
              </w:r>
            </w:ins>
          </w:p>
          <w:p w14:paraId="02EA92FF" w14:textId="77777777" w:rsidR="00304F3A" w:rsidRDefault="00304F3A" w:rsidP="0015100E">
            <w:pPr>
              <w:pStyle w:val="TAC"/>
              <w:rPr>
                <w:ins w:id="834" w:author="Rafael Paiva (Nokia)" w:date="2023-08-05T12:34:00Z"/>
                <w:lang w:val="en-US" w:eastAsia="zh-CN"/>
              </w:rPr>
            </w:pPr>
            <w:ins w:id="835" w:author="Rafael Paiva (Nokia)" w:date="2023-08-05T12:34:00Z">
              <w:r>
                <w:rPr>
                  <w:lang w:val="en-US"/>
                </w:rPr>
                <w:t>W</w:t>
              </w:r>
              <w:r w:rsidRPr="00794C90">
                <w:rPr>
                  <w:vertAlign w:val="subscript"/>
                  <w:lang w:val="en-US" w:eastAsia="zh-CN"/>
                </w:rPr>
                <w:t>CCA_DL</w:t>
              </w:r>
              <w:r w:rsidRPr="00D4571F">
                <w:rPr>
                  <w:lang w:val="en-US" w:eastAsia="zh-CN"/>
                </w:rPr>
                <w:t xml:space="preserve"> = </w:t>
              </w:r>
            </w:ins>
            <w:ins w:id="836" w:author="Rafael Paiva (Nokia)" w:date="2023-08-05T12:35:00Z">
              <w:r>
                <w:rPr>
                  <w:lang w:val="en-US" w:eastAsia="zh-CN"/>
                </w:rPr>
                <w:t>600</w:t>
              </w:r>
            </w:ins>
          </w:p>
          <w:p w14:paraId="7C15E2BA" w14:textId="77777777" w:rsidR="00304F3A" w:rsidRDefault="00304F3A" w:rsidP="0015100E">
            <w:pPr>
              <w:pStyle w:val="TAC"/>
              <w:rPr>
                <w:ins w:id="837" w:author="Rafael Paiva (Nokia)" w:date="2023-08-05T12:35:00Z"/>
                <w:lang w:val="en-US"/>
              </w:rPr>
            </w:pPr>
            <w:ins w:id="838" w:author="Rafael Paiva (Nokia)" w:date="2023-08-05T12:34:00Z">
              <w:r>
                <w:rPr>
                  <w:lang w:val="en-US"/>
                </w:rPr>
                <w:t xml:space="preserve">Test 2: </w:t>
              </w:r>
            </w:ins>
          </w:p>
          <w:p w14:paraId="6EA7EC36" w14:textId="77777777" w:rsidR="00304F3A" w:rsidRDefault="00304F3A" w:rsidP="0015100E">
            <w:pPr>
              <w:pStyle w:val="TAC"/>
              <w:rPr>
                <w:ins w:id="839" w:author="Rafael Paiva (Nokia)" w:date="2023-08-05T12:19:00Z"/>
                <w:lang w:val="en-US"/>
              </w:rPr>
            </w:pPr>
            <w:ins w:id="840" w:author="Rafael Paiva (Nokia)" w:date="2023-08-05T12:35:00Z">
              <w:r>
                <w:rPr>
                  <w:lang w:val="en-US"/>
                </w:rPr>
                <w:t>W</w:t>
              </w:r>
            </w:ins>
            <w:ins w:id="841" w:author="Rafael Paiva (Nokia)" w:date="2023-08-05T12:34:00Z">
              <w:r w:rsidRPr="00794C90">
                <w:rPr>
                  <w:vertAlign w:val="subscript"/>
                  <w:lang w:val="en-US" w:eastAsia="zh-CN"/>
                </w:rPr>
                <w:t>CCA_DL</w:t>
              </w:r>
              <w:r w:rsidRPr="00D4571F">
                <w:rPr>
                  <w:lang w:val="en-US" w:eastAsia="zh-CN"/>
                </w:rPr>
                <w:t xml:space="preserve"> = </w:t>
              </w:r>
            </w:ins>
            <w:ins w:id="842" w:author="Rafael Paiva (Nokia)" w:date="2023-08-05T12:35:00Z">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3B1DC117" w14:textId="77777777" w:rsidR="00304F3A" w:rsidRDefault="00304F3A" w:rsidP="0015100E">
            <w:pPr>
              <w:pStyle w:val="TAC"/>
              <w:rPr>
                <w:ins w:id="843" w:author="Rafael Paiva (Nokia)" w:date="2023-08-05T12:36:00Z"/>
                <w:lang w:val="en-US"/>
              </w:rPr>
            </w:pPr>
            <w:ins w:id="844" w:author="Rafael Paiva (Nokia)" w:date="2023-08-05T12:36:00Z">
              <w:r>
                <w:rPr>
                  <w:lang w:val="en-US"/>
                </w:rPr>
                <w:t xml:space="preserve">Test 1: </w:t>
              </w:r>
            </w:ins>
          </w:p>
          <w:p w14:paraId="7F85515D" w14:textId="77777777" w:rsidR="00304F3A" w:rsidRDefault="00304F3A" w:rsidP="0015100E">
            <w:pPr>
              <w:pStyle w:val="TAC"/>
              <w:rPr>
                <w:ins w:id="845" w:author="Rafael Paiva (Nokia)" w:date="2023-08-05T12:36:00Z"/>
                <w:lang w:val="en-US" w:eastAsia="zh-CN"/>
              </w:rPr>
            </w:pPr>
            <w:ins w:id="846"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388F5DF6" w14:textId="77777777" w:rsidR="00304F3A" w:rsidRDefault="00304F3A" w:rsidP="0015100E">
            <w:pPr>
              <w:pStyle w:val="TAC"/>
              <w:rPr>
                <w:ins w:id="847" w:author="Rafael Paiva (Nokia)" w:date="2023-08-05T12:36:00Z"/>
                <w:lang w:val="en-US"/>
              </w:rPr>
            </w:pPr>
            <w:ins w:id="848" w:author="Rafael Paiva (Nokia)" w:date="2023-08-05T12:36:00Z">
              <w:r>
                <w:rPr>
                  <w:lang w:val="en-US"/>
                </w:rPr>
                <w:t xml:space="preserve">Test 2: </w:t>
              </w:r>
            </w:ins>
          </w:p>
          <w:p w14:paraId="6F1485E6" w14:textId="77777777" w:rsidR="00304F3A" w:rsidRDefault="00304F3A" w:rsidP="0015100E">
            <w:pPr>
              <w:pStyle w:val="TAC"/>
              <w:rPr>
                <w:ins w:id="849" w:author="Rafael Paiva (Nokia)" w:date="2023-08-05T12:19:00Z"/>
                <w:lang w:val="en-US"/>
              </w:rPr>
            </w:pPr>
            <w:ins w:id="850"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304F3A" w:rsidRPr="001C0E1B" w14:paraId="75666FC7" w14:textId="77777777" w:rsidTr="0015100E">
        <w:trPr>
          <w:cantSplit/>
          <w:trHeight w:val="187"/>
          <w:jc w:val="center"/>
          <w:ins w:id="85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D06C754" w14:textId="77777777" w:rsidR="00304F3A" w:rsidRPr="001C0E1B" w:rsidRDefault="00304F3A" w:rsidP="0015100E">
            <w:pPr>
              <w:pStyle w:val="TAL"/>
              <w:rPr>
                <w:ins w:id="852" w:author="Rafael Paiva (Nokia)" w:date="2023-08-05T12:19:00Z"/>
                <w:lang w:eastAsia="zh-CN"/>
              </w:rPr>
            </w:pPr>
            <w:ins w:id="853" w:author="Rafael Paiva (Nokia)" w:date="2023-08-05T12:1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819B3CA" w14:textId="77777777" w:rsidR="00304F3A" w:rsidRPr="001C0E1B" w:rsidRDefault="00304F3A" w:rsidP="0015100E">
            <w:pPr>
              <w:pStyle w:val="TAC"/>
              <w:rPr>
                <w:ins w:id="854" w:author="Rafael Paiva (Nokia)" w:date="2023-08-05T12:1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131C4A" w14:textId="77777777" w:rsidR="00304F3A" w:rsidRPr="001C0E1B" w:rsidRDefault="00304F3A" w:rsidP="0015100E">
            <w:pPr>
              <w:pStyle w:val="TAC"/>
              <w:rPr>
                <w:ins w:id="855" w:author="Rafael Paiva (Nokia)" w:date="2023-08-05T12:19:00Z"/>
                <w:rFonts w:cs="v4.2.0"/>
                <w:lang w:eastAsia="zh-CN"/>
              </w:rPr>
            </w:pPr>
            <w:ins w:id="85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314B83" w14:textId="77777777" w:rsidR="00304F3A" w:rsidRPr="001C0E1B" w:rsidRDefault="00304F3A" w:rsidP="0015100E">
            <w:pPr>
              <w:pStyle w:val="TAC"/>
              <w:rPr>
                <w:ins w:id="857" w:author="Rafael Paiva (Nokia)" w:date="2023-08-05T12:19:00Z"/>
                <w:rFonts w:cs="v4.2.0"/>
                <w:lang w:eastAsia="zh-CN"/>
              </w:rPr>
            </w:pPr>
            <w:ins w:id="858" w:author="Rafael Paiva (Nokia)" w:date="2023-08-05T12:1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B2AD627" w14:textId="77777777" w:rsidR="00304F3A" w:rsidRPr="001C0E1B" w:rsidRDefault="00304F3A" w:rsidP="0015100E">
            <w:pPr>
              <w:pStyle w:val="TAC"/>
              <w:rPr>
                <w:ins w:id="859" w:author="Rafael Paiva (Nokia)" w:date="2023-08-05T12:19:00Z"/>
                <w:rFonts w:cs="v4.2.0"/>
                <w:lang w:eastAsia="zh-CN"/>
              </w:rPr>
            </w:pPr>
            <w:ins w:id="860" w:author="Rafael Paiva (Nokia)" w:date="2023-08-05T12:19:00Z">
              <w:r w:rsidRPr="001C0E1B">
                <w:rPr>
                  <w:rFonts w:cs="v4.2.0"/>
                  <w:lang w:eastAsia="zh-CN"/>
                </w:rPr>
                <w:t>N/A</w:t>
              </w:r>
            </w:ins>
          </w:p>
        </w:tc>
      </w:tr>
      <w:tr w:rsidR="00304F3A" w:rsidRPr="001C0E1B" w14:paraId="2DD4E971" w14:textId="77777777" w:rsidTr="0015100E">
        <w:trPr>
          <w:cantSplit/>
          <w:trHeight w:val="187"/>
          <w:jc w:val="center"/>
          <w:ins w:id="86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5DB2EC9" w14:textId="77777777" w:rsidR="00304F3A" w:rsidRPr="001C0E1B" w:rsidRDefault="00304F3A" w:rsidP="0015100E">
            <w:pPr>
              <w:pStyle w:val="TAL"/>
              <w:rPr>
                <w:ins w:id="862" w:author="Rafael Paiva (Nokia)" w:date="2023-08-05T12:19:00Z"/>
                <w:lang w:eastAsia="zh-CN"/>
              </w:rPr>
            </w:pPr>
            <w:ins w:id="863" w:author="Rafael Paiva (Nokia)" w:date="2023-08-05T12:1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9EBAD8" w14:textId="77777777" w:rsidR="00304F3A" w:rsidRPr="001C0E1B" w:rsidRDefault="00304F3A" w:rsidP="0015100E">
            <w:pPr>
              <w:pStyle w:val="TAC"/>
              <w:rPr>
                <w:ins w:id="86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0872EAFB" w14:textId="77777777" w:rsidR="00304F3A" w:rsidRPr="001C0E1B" w:rsidRDefault="00304F3A" w:rsidP="0015100E">
            <w:pPr>
              <w:pStyle w:val="TAC"/>
              <w:rPr>
                <w:ins w:id="865" w:author="Rafael Paiva (Nokia)" w:date="2023-08-05T12:19:00Z"/>
                <w:rFonts w:cs="v4.2.0"/>
                <w:lang w:eastAsia="zh-CN"/>
              </w:rPr>
            </w:pPr>
            <w:ins w:id="86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AD520F" w14:textId="77777777" w:rsidR="00304F3A" w:rsidRPr="001C0E1B" w:rsidRDefault="00304F3A" w:rsidP="0015100E">
            <w:pPr>
              <w:pStyle w:val="TAC"/>
              <w:rPr>
                <w:ins w:id="867" w:author="Rafael Paiva (Nokia)" w:date="2023-08-05T12:19:00Z"/>
                <w:rFonts w:cs="v4.2.0"/>
                <w:lang w:eastAsia="zh-CN"/>
              </w:rPr>
            </w:pPr>
            <w:ins w:id="868" w:author="Rafael Paiva (Nokia)" w:date="2023-08-05T12:1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31F01B" w14:textId="77777777" w:rsidR="00304F3A" w:rsidRPr="001C0E1B" w:rsidRDefault="00304F3A" w:rsidP="0015100E">
            <w:pPr>
              <w:pStyle w:val="TAC"/>
              <w:rPr>
                <w:ins w:id="869" w:author="Rafael Paiva (Nokia)" w:date="2023-08-05T12:19:00Z"/>
                <w:rFonts w:cs="v4.2.0"/>
                <w:lang w:eastAsia="zh-CN"/>
              </w:rPr>
            </w:pPr>
            <w:ins w:id="870" w:author="Rafael Paiva (Nokia)" w:date="2023-08-05T12:19:00Z">
              <w:r w:rsidRPr="006F4D85">
                <w:rPr>
                  <w:rFonts w:cs="v4.2.0"/>
                  <w:lang w:eastAsia="zh-CN"/>
                </w:rPr>
                <w:t>N/A</w:t>
              </w:r>
            </w:ins>
          </w:p>
        </w:tc>
      </w:tr>
      <w:tr w:rsidR="00304F3A" w:rsidRPr="001C0E1B" w14:paraId="1786709C" w14:textId="77777777" w:rsidTr="0015100E">
        <w:trPr>
          <w:cantSplit/>
          <w:trHeight w:val="187"/>
          <w:jc w:val="center"/>
          <w:ins w:id="87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C0C5F48" w14:textId="77777777" w:rsidR="00304F3A" w:rsidRPr="001C0E1B" w:rsidRDefault="00304F3A" w:rsidP="0015100E">
            <w:pPr>
              <w:pStyle w:val="TAL"/>
              <w:rPr>
                <w:ins w:id="872" w:author="Rafael Paiva (Nokia)" w:date="2023-08-05T12:19:00Z"/>
                <w:lang w:eastAsia="zh-CN"/>
              </w:rPr>
            </w:pPr>
            <w:ins w:id="873" w:author="Rafael Paiva (Nokia)" w:date="2023-08-05T12:1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B025B8" w14:textId="77777777" w:rsidR="00304F3A" w:rsidRPr="001C0E1B" w:rsidRDefault="00304F3A" w:rsidP="0015100E">
            <w:pPr>
              <w:pStyle w:val="TAC"/>
              <w:rPr>
                <w:ins w:id="87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DA3F882" w14:textId="77777777" w:rsidR="00304F3A" w:rsidRPr="001C0E1B" w:rsidRDefault="00304F3A" w:rsidP="0015100E">
            <w:pPr>
              <w:pStyle w:val="TAC"/>
              <w:rPr>
                <w:ins w:id="875" w:author="Rafael Paiva (Nokia)" w:date="2023-08-05T12:19:00Z"/>
                <w:rFonts w:cs="v4.2.0"/>
                <w:lang w:eastAsia="zh-CN"/>
              </w:rPr>
            </w:pPr>
            <w:ins w:id="87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165F2" w14:textId="77777777" w:rsidR="00304F3A" w:rsidRPr="001C0E1B" w:rsidRDefault="00304F3A" w:rsidP="0015100E">
            <w:pPr>
              <w:pStyle w:val="TAC"/>
              <w:rPr>
                <w:ins w:id="877" w:author="Rafael Paiva (Nokia)" w:date="2023-08-05T12:19:00Z"/>
                <w:rFonts w:cs="v4.2.0"/>
                <w:lang w:eastAsia="zh-CN"/>
              </w:rPr>
            </w:pPr>
            <w:ins w:id="878" w:author="Rafael Paiva (Nokia)" w:date="2023-08-05T12:1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30E322" w14:textId="77777777" w:rsidR="00304F3A" w:rsidRPr="001C0E1B" w:rsidRDefault="00304F3A" w:rsidP="0015100E">
            <w:pPr>
              <w:pStyle w:val="TAC"/>
              <w:rPr>
                <w:ins w:id="879" w:author="Rafael Paiva (Nokia)" w:date="2023-08-05T12:19:00Z"/>
                <w:rFonts w:cs="v4.2.0"/>
                <w:lang w:eastAsia="zh-CN"/>
              </w:rPr>
            </w:pPr>
            <w:ins w:id="880" w:author="Rafael Paiva (Nokia)" w:date="2023-08-05T12:19:00Z">
              <w:r w:rsidRPr="006F4D85">
                <w:rPr>
                  <w:rFonts w:cs="v4.2.0"/>
                  <w:lang w:eastAsia="zh-CN"/>
                </w:rPr>
                <w:t>N/A</w:t>
              </w:r>
            </w:ins>
          </w:p>
        </w:tc>
      </w:tr>
      <w:tr w:rsidR="00304F3A" w:rsidRPr="001C0E1B" w14:paraId="78E66D52" w14:textId="77777777" w:rsidTr="0015100E">
        <w:trPr>
          <w:cantSplit/>
          <w:trHeight w:val="187"/>
          <w:jc w:val="center"/>
          <w:ins w:id="88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1B9AE1AC" w14:textId="77777777" w:rsidR="00304F3A" w:rsidRPr="001C0E1B" w:rsidRDefault="00304F3A" w:rsidP="0015100E">
            <w:pPr>
              <w:pStyle w:val="TAL"/>
              <w:rPr>
                <w:ins w:id="882" w:author="Rafael Paiva (Nokia)" w:date="2023-08-05T12:19:00Z"/>
              </w:rPr>
            </w:pPr>
            <w:ins w:id="883" w:author="Rafael Paiva (Nokia)" w:date="2023-08-05T12:1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D04486" w14:textId="77777777" w:rsidR="00304F3A" w:rsidRPr="001C0E1B" w:rsidRDefault="00304F3A" w:rsidP="0015100E">
            <w:pPr>
              <w:pStyle w:val="TAC"/>
              <w:rPr>
                <w:ins w:id="88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3E195A2" w14:textId="77777777" w:rsidR="00304F3A" w:rsidRPr="001C0E1B" w:rsidRDefault="00304F3A" w:rsidP="0015100E">
            <w:pPr>
              <w:pStyle w:val="TAC"/>
              <w:rPr>
                <w:ins w:id="885" w:author="Rafael Paiva (Nokia)" w:date="2023-08-05T12:19:00Z"/>
              </w:rPr>
            </w:pPr>
            <w:ins w:id="886" w:author="Rafael Paiva (Nokia)" w:date="2023-08-05T12:1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6303B" w14:textId="77777777" w:rsidR="00304F3A" w:rsidRPr="001C0E1B" w:rsidRDefault="00304F3A" w:rsidP="0015100E">
            <w:pPr>
              <w:pStyle w:val="TAC"/>
              <w:rPr>
                <w:ins w:id="887" w:author="Rafael Paiva (Nokia)" w:date="2023-08-05T12:19:00Z"/>
                <w:rFonts w:cs="v4.2.0"/>
              </w:rPr>
            </w:pPr>
            <w:ins w:id="888" w:author="Rafael Paiva (Nokia)" w:date="2023-08-05T12:1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E5331B" w14:textId="77777777" w:rsidR="00304F3A" w:rsidRPr="001C0E1B" w:rsidRDefault="00304F3A" w:rsidP="0015100E">
            <w:pPr>
              <w:pStyle w:val="TAC"/>
              <w:rPr>
                <w:ins w:id="889" w:author="Rafael Paiva (Nokia)" w:date="2023-08-05T12:19:00Z"/>
              </w:rPr>
            </w:pPr>
            <w:ins w:id="890" w:author="Rafael Paiva (Nokia)" w:date="2023-08-05T12:19:00Z">
              <w:r w:rsidRPr="001C0E1B">
                <w:t>OP.1</w:t>
              </w:r>
            </w:ins>
          </w:p>
        </w:tc>
      </w:tr>
      <w:tr w:rsidR="00304F3A" w:rsidRPr="001C0E1B" w14:paraId="47341D37" w14:textId="77777777" w:rsidTr="0015100E">
        <w:trPr>
          <w:cantSplit/>
          <w:trHeight w:val="187"/>
          <w:jc w:val="center"/>
          <w:ins w:id="89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AFCCCD0" w14:textId="77777777" w:rsidR="00304F3A" w:rsidRPr="001C0E1B" w:rsidRDefault="00304F3A" w:rsidP="0015100E">
            <w:pPr>
              <w:pStyle w:val="TAL"/>
              <w:rPr>
                <w:ins w:id="892" w:author="Rafael Paiva (Nokia)" w:date="2023-08-05T12:19:00Z"/>
                <w:bCs/>
              </w:rPr>
            </w:pPr>
            <w:ins w:id="893" w:author="Rafael Paiva (Nokia)" w:date="2023-08-05T12:1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4A224E" w14:textId="77777777" w:rsidR="00304F3A" w:rsidRPr="001C0E1B" w:rsidRDefault="00304F3A" w:rsidP="0015100E">
            <w:pPr>
              <w:pStyle w:val="TAC"/>
              <w:rPr>
                <w:ins w:id="89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2A12BC8A" w14:textId="77777777" w:rsidR="00304F3A" w:rsidRPr="001C0E1B" w:rsidRDefault="00304F3A" w:rsidP="0015100E">
            <w:pPr>
              <w:pStyle w:val="TAC"/>
              <w:rPr>
                <w:ins w:id="895" w:author="Rafael Paiva (Nokia)" w:date="2023-08-05T12:19:00Z"/>
                <w:rFonts w:cs="v4.2.0"/>
                <w:lang w:eastAsia="zh-CN"/>
              </w:rPr>
            </w:pPr>
            <w:ins w:id="89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D7C86F" w14:textId="77777777" w:rsidR="00304F3A" w:rsidRPr="001C0E1B" w:rsidRDefault="00304F3A" w:rsidP="0015100E">
            <w:pPr>
              <w:pStyle w:val="TAC"/>
              <w:rPr>
                <w:ins w:id="897" w:author="Rafael Paiva (Nokia)" w:date="2023-08-05T12:19:00Z"/>
              </w:rPr>
            </w:pPr>
            <w:ins w:id="898" w:author="Rafael Paiva (Nokia)" w:date="2023-08-05T12:1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0311D0C" w14:textId="77777777" w:rsidR="00304F3A" w:rsidRPr="001C0E1B" w:rsidRDefault="00304F3A" w:rsidP="0015100E">
            <w:pPr>
              <w:pStyle w:val="TAC"/>
              <w:rPr>
                <w:ins w:id="899" w:author="Rafael Paiva (Nokia)" w:date="2023-08-05T12:19:00Z"/>
              </w:rPr>
            </w:pPr>
            <w:ins w:id="900" w:author="Rafael Paiva (Nokia)" w:date="2023-08-05T12:19:00Z">
              <w:r w:rsidRPr="001C0E1B">
                <w:rPr>
                  <w:rFonts w:cs="v4.2.0"/>
                  <w:lang w:eastAsia="zh-CN"/>
                </w:rPr>
                <w:t>N/A</w:t>
              </w:r>
            </w:ins>
          </w:p>
        </w:tc>
      </w:tr>
      <w:tr w:rsidR="00304F3A" w:rsidRPr="001C0E1B" w14:paraId="4C4FEF28" w14:textId="77777777" w:rsidTr="0015100E">
        <w:trPr>
          <w:cantSplit/>
          <w:trHeight w:val="187"/>
          <w:jc w:val="center"/>
          <w:ins w:id="90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3551A83D" w14:textId="77777777" w:rsidR="00304F3A" w:rsidRPr="001C0E1B" w:rsidRDefault="00304F3A" w:rsidP="0015100E">
            <w:pPr>
              <w:pStyle w:val="TAL"/>
              <w:rPr>
                <w:ins w:id="902" w:author="Rafael Paiva (Nokia)" w:date="2023-08-05T12:19:00Z"/>
                <w:bCs/>
                <w:lang w:eastAsia="zh-CN"/>
              </w:rPr>
            </w:pPr>
            <w:ins w:id="903" w:author="Rafael Paiva (Nokia)" w:date="2023-08-05T12:19: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8AFFD29" w14:textId="77777777" w:rsidR="00304F3A" w:rsidRPr="001C0E1B" w:rsidRDefault="00304F3A" w:rsidP="0015100E">
            <w:pPr>
              <w:pStyle w:val="TAC"/>
              <w:rPr>
                <w:ins w:id="90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28FCEEF" w14:textId="77777777" w:rsidR="00304F3A" w:rsidRPr="001C0E1B" w:rsidRDefault="00304F3A" w:rsidP="0015100E">
            <w:pPr>
              <w:pStyle w:val="TAC"/>
              <w:rPr>
                <w:ins w:id="905" w:author="Rafael Paiva (Nokia)" w:date="2023-08-05T12:19:00Z"/>
                <w:rFonts w:cs="v4.2.0"/>
                <w:lang w:eastAsia="zh-CN"/>
              </w:rPr>
            </w:pPr>
            <w:ins w:id="90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0273C6" w14:textId="77777777" w:rsidR="00304F3A" w:rsidRPr="001C0E1B" w:rsidRDefault="00304F3A" w:rsidP="0015100E">
            <w:pPr>
              <w:pStyle w:val="TAC"/>
              <w:rPr>
                <w:ins w:id="907" w:author="Rafael Paiva (Nokia)" w:date="2023-08-05T12:19:00Z"/>
              </w:rPr>
            </w:pPr>
            <w:ins w:id="908" w:author="Rafael Paiva (Nokia)" w:date="2023-08-05T12:1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2061AD" w14:textId="77777777" w:rsidR="00304F3A" w:rsidRPr="001C0E1B" w:rsidRDefault="00304F3A" w:rsidP="0015100E">
            <w:pPr>
              <w:pStyle w:val="TAC"/>
              <w:rPr>
                <w:ins w:id="909" w:author="Rafael Paiva (Nokia)" w:date="2023-08-05T12:19:00Z"/>
              </w:rPr>
            </w:pPr>
            <w:ins w:id="910" w:author="Rafael Paiva (Nokia)" w:date="2023-08-05T12:19:00Z">
              <w:r w:rsidRPr="001C0E1B">
                <w:rPr>
                  <w:rFonts w:cs="v4.2.0"/>
                  <w:lang w:eastAsia="zh-CN"/>
                </w:rPr>
                <w:t>DLBWP.0.1 ULBWP.0.1</w:t>
              </w:r>
            </w:ins>
          </w:p>
        </w:tc>
      </w:tr>
      <w:tr w:rsidR="00304F3A" w:rsidRPr="001C0E1B" w14:paraId="6D698DE4" w14:textId="77777777" w:rsidTr="0015100E">
        <w:trPr>
          <w:cantSplit/>
          <w:trHeight w:val="187"/>
          <w:jc w:val="center"/>
          <w:ins w:id="91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3196AC0C" w14:textId="77777777" w:rsidR="00304F3A" w:rsidRPr="001C0E1B" w:rsidRDefault="00304F3A" w:rsidP="0015100E">
            <w:pPr>
              <w:pStyle w:val="TAL"/>
              <w:rPr>
                <w:ins w:id="912" w:author="Rafael Paiva (Nokia)" w:date="2023-08-05T12:19:00Z"/>
                <w:bCs/>
                <w:lang w:eastAsia="zh-CN"/>
              </w:rPr>
            </w:pPr>
            <w:ins w:id="913" w:author="Rafael Paiva (Nokia)" w:date="2023-08-05T12:1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C530C04" w14:textId="77777777" w:rsidR="00304F3A" w:rsidRPr="001C0E1B" w:rsidRDefault="00304F3A" w:rsidP="0015100E">
            <w:pPr>
              <w:pStyle w:val="TAC"/>
              <w:rPr>
                <w:ins w:id="91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900F67B" w14:textId="77777777" w:rsidR="00304F3A" w:rsidRPr="001C0E1B" w:rsidRDefault="00304F3A" w:rsidP="0015100E">
            <w:pPr>
              <w:pStyle w:val="TAC"/>
              <w:rPr>
                <w:ins w:id="915" w:author="Rafael Paiva (Nokia)" w:date="2023-08-05T12:19:00Z"/>
                <w:rFonts w:cs="v4.2.0"/>
                <w:lang w:eastAsia="zh-CN"/>
              </w:rPr>
            </w:pPr>
            <w:ins w:id="91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FC9E6E" w14:textId="77777777" w:rsidR="00304F3A" w:rsidRPr="001C0E1B" w:rsidRDefault="00304F3A" w:rsidP="0015100E">
            <w:pPr>
              <w:pStyle w:val="TAC"/>
              <w:rPr>
                <w:ins w:id="917" w:author="Rafael Paiva (Nokia)" w:date="2023-08-05T12:19:00Z"/>
              </w:rPr>
            </w:pPr>
            <w:ins w:id="918" w:author="Rafael Paiva (Nokia)" w:date="2023-08-05T12:1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56C251" w14:textId="77777777" w:rsidR="00304F3A" w:rsidRPr="001C0E1B" w:rsidRDefault="00304F3A" w:rsidP="0015100E">
            <w:pPr>
              <w:pStyle w:val="TAC"/>
              <w:rPr>
                <w:ins w:id="919" w:author="Rafael Paiva (Nokia)" w:date="2023-08-05T12:19:00Z"/>
              </w:rPr>
            </w:pPr>
            <w:ins w:id="920" w:author="Rafael Paiva (Nokia)" w:date="2023-08-05T12:19:00Z">
              <w:r w:rsidRPr="001C0E1B">
                <w:rPr>
                  <w:rFonts w:cs="v4.2.0"/>
                  <w:lang w:eastAsia="zh-CN"/>
                </w:rPr>
                <w:t>DLBWP.1.1</w:t>
              </w:r>
            </w:ins>
          </w:p>
        </w:tc>
      </w:tr>
      <w:tr w:rsidR="00304F3A" w:rsidRPr="001C0E1B" w14:paraId="3595F2F5" w14:textId="77777777" w:rsidTr="0015100E">
        <w:trPr>
          <w:cantSplit/>
          <w:trHeight w:val="187"/>
          <w:jc w:val="center"/>
          <w:ins w:id="92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05755666" w14:textId="77777777" w:rsidR="00304F3A" w:rsidRPr="001C0E1B" w:rsidRDefault="00304F3A" w:rsidP="0015100E">
            <w:pPr>
              <w:pStyle w:val="TAL"/>
              <w:rPr>
                <w:ins w:id="922" w:author="Rafael Paiva (Nokia)" w:date="2023-08-05T12:19:00Z"/>
                <w:bCs/>
                <w:lang w:eastAsia="zh-CN"/>
              </w:rPr>
            </w:pPr>
            <w:ins w:id="923" w:author="Rafael Paiva (Nokia)" w:date="2023-08-05T12:1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1803032" w14:textId="77777777" w:rsidR="00304F3A" w:rsidRPr="001C0E1B" w:rsidRDefault="00304F3A" w:rsidP="0015100E">
            <w:pPr>
              <w:pStyle w:val="TAC"/>
              <w:rPr>
                <w:ins w:id="92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2DC596ED" w14:textId="77777777" w:rsidR="00304F3A" w:rsidRPr="001C0E1B" w:rsidRDefault="00304F3A" w:rsidP="0015100E">
            <w:pPr>
              <w:pStyle w:val="TAC"/>
              <w:rPr>
                <w:ins w:id="925" w:author="Rafael Paiva (Nokia)" w:date="2023-08-05T12:19:00Z"/>
                <w:rFonts w:cs="v4.2.0"/>
                <w:lang w:eastAsia="zh-CN"/>
              </w:rPr>
            </w:pPr>
            <w:ins w:id="92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3BD4BF" w14:textId="77777777" w:rsidR="00304F3A" w:rsidRPr="001C0E1B" w:rsidRDefault="00304F3A" w:rsidP="0015100E">
            <w:pPr>
              <w:pStyle w:val="TAC"/>
              <w:rPr>
                <w:ins w:id="927" w:author="Rafael Paiva (Nokia)" w:date="2023-08-05T12:19:00Z"/>
                <w:rFonts w:cs="v4.2.0"/>
                <w:lang w:eastAsia="zh-CN"/>
              </w:rPr>
            </w:pPr>
            <w:ins w:id="928" w:author="Rafael Paiva (Nokia)" w:date="2023-08-05T12:1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5D6FC6" w14:textId="77777777" w:rsidR="00304F3A" w:rsidRPr="001C0E1B" w:rsidRDefault="00304F3A" w:rsidP="0015100E">
            <w:pPr>
              <w:pStyle w:val="TAC"/>
              <w:rPr>
                <w:ins w:id="929" w:author="Rafael Paiva (Nokia)" w:date="2023-08-05T12:19:00Z"/>
                <w:rFonts w:cs="v4.2.0"/>
                <w:lang w:eastAsia="zh-CN"/>
              </w:rPr>
            </w:pPr>
            <w:ins w:id="930" w:author="Rafael Paiva (Nokia)" w:date="2023-08-05T12:19:00Z">
              <w:r w:rsidRPr="001C0E1B">
                <w:rPr>
                  <w:rFonts w:cs="v4.2.0"/>
                  <w:lang w:eastAsia="zh-CN"/>
                </w:rPr>
                <w:t>ULBWP.1.1</w:t>
              </w:r>
            </w:ins>
          </w:p>
        </w:tc>
      </w:tr>
      <w:tr w:rsidR="00304F3A" w:rsidRPr="001C0E1B" w14:paraId="6EF5BB11" w14:textId="77777777" w:rsidTr="0015100E">
        <w:trPr>
          <w:cantSplit/>
          <w:trHeight w:val="187"/>
          <w:jc w:val="center"/>
          <w:ins w:id="93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54967213" w14:textId="77777777" w:rsidR="00304F3A" w:rsidRPr="001C0E1B" w:rsidRDefault="00304F3A" w:rsidP="0015100E">
            <w:pPr>
              <w:pStyle w:val="TAL"/>
              <w:rPr>
                <w:ins w:id="932" w:author="Rafael Paiva (Nokia)" w:date="2023-08-05T12:19:00Z"/>
                <w:bCs/>
                <w:lang w:eastAsia="zh-CN"/>
              </w:rPr>
            </w:pPr>
            <w:ins w:id="933" w:author="Rafael Paiva (Nokia)" w:date="2023-08-05T12:1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AA33146" w14:textId="77777777" w:rsidR="00304F3A" w:rsidRPr="001C0E1B" w:rsidRDefault="00304F3A" w:rsidP="0015100E">
            <w:pPr>
              <w:pStyle w:val="TAC"/>
              <w:rPr>
                <w:ins w:id="93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1A61342" w14:textId="77777777" w:rsidR="00304F3A" w:rsidRPr="001C0E1B" w:rsidRDefault="00304F3A" w:rsidP="0015100E">
            <w:pPr>
              <w:pStyle w:val="TAC"/>
              <w:rPr>
                <w:ins w:id="935" w:author="Rafael Paiva (Nokia)" w:date="2023-08-05T12:19:00Z"/>
                <w:rFonts w:cs="v4.2.0"/>
                <w:lang w:eastAsia="zh-CN"/>
              </w:rPr>
            </w:pPr>
            <w:ins w:id="93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3DBA18" w14:textId="77777777" w:rsidR="00304F3A" w:rsidRPr="001C0E1B" w:rsidRDefault="00304F3A" w:rsidP="0015100E">
            <w:pPr>
              <w:pStyle w:val="TAC"/>
              <w:rPr>
                <w:ins w:id="937" w:author="Rafael Paiva (Nokia)" w:date="2023-08-05T12:19:00Z"/>
                <w:rFonts w:cs="v4.2.0"/>
                <w:lang w:eastAsia="zh-CN"/>
              </w:rPr>
            </w:pPr>
            <w:ins w:id="938" w:author="Rafael Paiva (Nokia)" w:date="2023-08-05T12:1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1912DF" w14:textId="77777777" w:rsidR="00304F3A" w:rsidRPr="001C0E1B" w:rsidRDefault="00304F3A" w:rsidP="0015100E">
            <w:pPr>
              <w:pStyle w:val="TAC"/>
              <w:rPr>
                <w:ins w:id="939" w:author="Rafael Paiva (Nokia)" w:date="2023-08-05T12:19:00Z"/>
                <w:rFonts w:cs="v4.2.0"/>
                <w:lang w:eastAsia="zh-CN"/>
              </w:rPr>
            </w:pPr>
            <w:ins w:id="940" w:author="Rafael Paiva (Nokia)" w:date="2023-08-05T12:19:00Z">
              <w:r w:rsidRPr="001C0E1B">
                <w:rPr>
                  <w:rFonts w:cs="v4.2.0"/>
                  <w:lang w:eastAsia="zh-CN"/>
                </w:rPr>
                <w:t>SSB</w:t>
              </w:r>
            </w:ins>
          </w:p>
        </w:tc>
      </w:tr>
      <w:tr w:rsidR="00304F3A" w:rsidRPr="001C0E1B" w14:paraId="6A242DEE" w14:textId="77777777" w:rsidTr="0015100E">
        <w:trPr>
          <w:cantSplit/>
          <w:trHeight w:val="187"/>
          <w:jc w:val="center"/>
          <w:ins w:id="94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64167502" w14:textId="77777777" w:rsidR="00304F3A" w:rsidRPr="001C0E1B" w:rsidRDefault="00304F3A" w:rsidP="0015100E">
            <w:pPr>
              <w:pStyle w:val="TAL"/>
              <w:rPr>
                <w:ins w:id="942" w:author="Rafael Paiva (Nokia)" w:date="2023-08-05T12:19:00Z"/>
                <w:rFonts w:cs="v4.2.0"/>
              </w:rPr>
            </w:pPr>
            <w:ins w:id="943" w:author="Rafael Paiva (Nokia)" w:date="2023-08-05T12:19:00Z">
              <w:r w:rsidRPr="001C0E1B">
                <w:rPr>
                  <w:rFonts w:cs="v4.2.0"/>
                  <w:noProof/>
                  <w:position w:val="-12"/>
                  <w:lang w:eastAsia="zh-CN"/>
                </w:rPr>
                <w:drawing>
                  <wp:inline distT="0" distB="0" distL="0" distR="0" wp14:anchorId="4A0A9E5F" wp14:editId="146A8678">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C93B50D" w14:textId="77777777" w:rsidR="00304F3A" w:rsidRPr="001C0E1B" w:rsidRDefault="00304F3A" w:rsidP="0015100E">
            <w:pPr>
              <w:pStyle w:val="TAC"/>
              <w:rPr>
                <w:ins w:id="944" w:author="Rafael Paiva (Nokia)" w:date="2023-08-05T12:19:00Z"/>
                <w:rFonts w:cs="v4.2.0"/>
                <w:lang w:eastAsia="zh-CN"/>
              </w:rPr>
            </w:pPr>
            <w:ins w:id="945" w:author="Rafael Paiva (Nokia)" w:date="2023-08-05T12:1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995A011" w14:textId="77777777" w:rsidR="00304F3A" w:rsidRPr="001C0E1B" w:rsidRDefault="00304F3A" w:rsidP="0015100E">
            <w:pPr>
              <w:pStyle w:val="TAC"/>
              <w:rPr>
                <w:ins w:id="946" w:author="Rafael Paiva (Nokia)" w:date="2023-08-05T12:19:00Z"/>
                <w:rFonts w:cs="v4.2.0"/>
                <w:lang w:eastAsia="zh-CN"/>
              </w:rPr>
            </w:pPr>
            <w:ins w:id="947"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C2A9F0A" w14:textId="77777777" w:rsidR="00304F3A" w:rsidRPr="001C0E1B" w:rsidRDefault="00304F3A" w:rsidP="0015100E">
            <w:pPr>
              <w:pStyle w:val="TAC"/>
              <w:rPr>
                <w:ins w:id="948" w:author="Rafael Paiva (Nokia)" w:date="2023-08-05T12:19:00Z"/>
                <w:rFonts w:cs="v4.2.0"/>
                <w:lang w:eastAsia="zh-CN"/>
              </w:rPr>
            </w:pPr>
            <w:ins w:id="949" w:author="Rafael Paiva (Nokia)" w:date="2023-08-05T12:19:00Z">
              <w:r>
                <w:rPr>
                  <w:rFonts w:cs="v4.2.0"/>
                  <w:lang w:eastAsia="zh-CN"/>
                </w:rPr>
                <w:t>[</w:t>
              </w:r>
              <w:r w:rsidRPr="001C0E1B">
                <w:rPr>
                  <w:rFonts w:cs="v4.2.0"/>
                  <w:lang w:eastAsia="zh-CN"/>
                </w:rPr>
                <w:t>-9</w:t>
              </w:r>
              <w:r>
                <w:rPr>
                  <w:rFonts w:cs="v4.2.0"/>
                  <w:lang w:eastAsia="zh-CN"/>
                </w:rPr>
                <w:t>5]</w:t>
              </w:r>
            </w:ins>
          </w:p>
        </w:tc>
      </w:tr>
      <w:tr w:rsidR="00304F3A" w:rsidRPr="001C0E1B" w14:paraId="1E04123A" w14:textId="77777777" w:rsidTr="0015100E">
        <w:trPr>
          <w:cantSplit/>
          <w:trHeight w:val="187"/>
          <w:jc w:val="center"/>
          <w:ins w:id="950"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902E180" w14:textId="77777777" w:rsidR="00304F3A" w:rsidRPr="001C0E1B" w:rsidRDefault="00304F3A" w:rsidP="0015100E">
            <w:pPr>
              <w:pStyle w:val="TAL"/>
              <w:rPr>
                <w:ins w:id="951" w:author="Rafael Paiva (Nokia)" w:date="2023-08-05T12:19:00Z"/>
              </w:rPr>
            </w:pPr>
            <w:ins w:id="952" w:author="Rafael Paiva (Nokia)" w:date="2023-08-05T12:19:00Z">
              <w:r w:rsidRPr="001C0E1B">
                <w:rPr>
                  <w:rFonts w:cs="v4.2.0"/>
                  <w:noProof/>
                  <w:position w:val="-12"/>
                  <w:lang w:eastAsia="zh-CN"/>
                </w:rPr>
                <w:drawing>
                  <wp:inline distT="0" distB="0" distL="0" distR="0" wp14:anchorId="55B568E8" wp14:editId="2B8678C7">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E919D67" w14:textId="77777777" w:rsidR="00304F3A" w:rsidRPr="001C0E1B" w:rsidRDefault="00304F3A" w:rsidP="0015100E">
            <w:pPr>
              <w:pStyle w:val="TAC"/>
              <w:rPr>
                <w:ins w:id="953" w:author="Rafael Paiva (Nokia)" w:date="2023-08-05T12:19:00Z"/>
              </w:rPr>
            </w:pPr>
            <w:ins w:id="954" w:author="Rafael Paiva (Nokia)" w:date="2023-08-05T12:1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3505135" w14:textId="77777777" w:rsidR="00304F3A" w:rsidRPr="001C0E1B" w:rsidRDefault="00304F3A" w:rsidP="0015100E">
            <w:pPr>
              <w:pStyle w:val="TAC"/>
              <w:rPr>
                <w:ins w:id="955" w:author="Rafael Paiva (Nokia)" w:date="2023-08-05T12:19:00Z"/>
                <w:lang w:eastAsia="zh-CN"/>
              </w:rPr>
            </w:pPr>
            <w:ins w:id="956" w:author="Rafael Paiva (Nokia)" w:date="2023-08-05T12:1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B484175" w14:textId="77777777" w:rsidR="00304F3A" w:rsidRPr="001C0E1B" w:rsidRDefault="00304F3A" w:rsidP="0015100E">
            <w:pPr>
              <w:pStyle w:val="TAC"/>
              <w:rPr>
                <w:ins w:id="957" w:author="Rafael Paiva (Nokia)" w:date="2023-08-05T12:19:00Z"/>
              </w:rPr>
            </w:pPr>
            <w:ins w:id="958" w:author="Rafael Paiva (Nokia)" w:date="2023-08-05T12:19:00Z">
              <w:r>
                <w:t>[</w:t>
              </w:r>
              <w:r w:rsidRPr="001C0E1B">
                <w:t>-98</w:t>
              </w:r>
              <w:r>
                <w:t>]</w:t>
              </w:r>
            </w:ins>
          </w:p>
        </w:tc>
      </w:tr>
      <w:tr w:rsidR="00304F3A" w:rsidRPr="001C0E1B" w14:paraId="621A7CBE" w14:textId="77777777" w:rsidTr="0015100E">
        <w:trPr>
          <w:cantSplit/>
          <w:trHeight w:val="187"/>
          <w:jc w:val="center"/>
          <w:ins w:id="959"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D3C0421" w14:textId="77777777" w:rsidR="00304F3A" w:rsidRPr="001C0E1B" w:rsidRDefault="00304F3A" w:rsidP="0015100E">
            <w:pPr>
              <w:pStyle w:val="TAL"/>
              <w:rPr>
                <w:ins w:id="960" w:author="Rafael Paiva (Nokia)" w:date="2023-08-05T12:19:00Z"/>
              </w:rPr>
            </w:pPr>
            <w:ins w:id="961" w:author="Rafael Paiva (Nokia)" w:date="2023-08-05T12:19:00Z">
              <w:r w:rsidRPr="001C0E1B">
                <w:rPr>
                  <w:rFonts w:cs="v4.2.0"/>
                  <w:noProof/>
                  <w:position w:val="-12"/>
                  <w:lang w:eastAsia="zh-CN"/>
                </w:rPr>
                <w:drawing>
                  <wp:inline distT="0" distB="0" distL="0" distR="0" wp14:anchorId="60D444BB" wp14:editId="4A5D9CFD">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2771D4A" w14:textId="77777777" w:rsidR="00304F3A" w:rsidRPr="001C0E1B" w:rsidRDefault="00304F3A" w:rsidP="0015100E">
            <w:pPr>
              <w:pStyle w:val="TAC"/>
              <w:rPr>
                <w:ins w:id="962" w:author="Rafael Paiva (Nokia)" w:date="2023-08-05T12:19:00Z"/>
              </w:rPr>
            </w:pPr>
            <w:ins w:id="963"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AB554E" w14:textId="77777777" w:rsidR="00304F3A" w:rsidRPr="001C0E1B" w:rsidRDefault="00304F3A" w:rsidP="0015100E">
            <w:pPr>
              <w:pStyle w:val="TAC"/>
              <w:rPr>
                <w:ins w:id="964" w:author="Rafael Paiva (Nokia)" w:date="2023-08-05T12:19:00Z"/>
                <w:rFonts w:cs="v4.2.0"/>
                <w:lang w:eastAsia="zh-CN"/>
              </w:rPr>
            </w:pPr>
            <w:ins w:id="965"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DF47EBC" w14:textId="77777777" w:rsidR="00304F3A" w:rsidRPr="001C0E1B" w:rsidRDefault="00304F3A" w:rsidP="0015100E">
            <w:pPr>
              <w:pStyle w:val="TAC"/>
              <w:rPr>
                <w:ins w:id="966" w:author="Rafael Paiva (Nokia)" w:date="2023-08-05T12:19:00Z"/>
              </w:rPr>
            </w:pPr>
            <w:ins w:id="967"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47AEAD44" w14:textId="77777777" w:rsidR="00304F3A" w:rsidRPr="001C0E1B" w:rsidRDefault="00304F3A" w:rsidP="0015100E">
            <w:pPr>
              <w:pStyle w:val="TAC"/>
              <w:rPr>
                <w:ins w:id="968" w:author="Rafael Paiva (Nokia)" w:date="2023-08-05T12:19:00Z"/>
              </w:rPr>
            </w:pPr>
            <w:ins w:id="969" w:author="Rafael Paiva (Nokia)" w:date="2023-08-05T12:1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339E1AC" w14:textId="77777777" w:rsidR="00304F3A" w:rsidRPr="001C0E1B" w:rsidRDefault="00304F3A" w:rsidP="0015100E">
            <w:pPr>
              <w:pStyle w:val="TAC"/>
              <w:rPr>
                <w:ins w:id="970" w:author="Rafael Paiva (Nokia)" w:date="2023-08-05T12:19:00Z"/>
                <w:rFonts w:cs="v4.2.0"/>
                <w:lang w:eastAsia="zh-CN"/>
              </w:rPr>
            </w:pPr>
            <w:ins w:id="971" w:author="Rafael Paiva (Nokia)" w:date="2023-08-05T12:1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E934067" w14:textId="77777777" w:rsidR="00304F3A" w:rsidRPr="001C0E1B" w:rsidRDefault="00304F3A" w:rsidP="0015100E">
            <w:pPr>
              <w:pStyle w:val="TAC"/>
              <w:rPr>
                <w:ins w:id="972" w:author="Rafael Paiva (Nokia)" w:date="2023-08-05T12:19:00Z"/>
                <w:rFonts w:cs="v4.2.0"/>
                <w:lang w:eastAsia="zh-CN"/>
              </w:rPr>
            </w:pPr>
            <w:ins w:id="973" w:author="Rafael Paiva (Nokia)" w:date="2023-08-05T12:19:00Z">
              <w:r>
                <w:rPr>
                  <w:rFonts w:cs="v4.2.0"/>
                  <w:lang w:eastAsia="zh-CN"/>
                </w:rPr>
                <w:t>[</w:t>
              </w:r>
              <w:r w:rsidRPr="001C0E1B">
                <w:rPr>
                  <w:rFonts w:cs="v4.2.0"/>
                  <w:lang w:eastAsia="zh-CN"/>
                </w:rPr>
                <w:t>-1.46</w:t>
              </w:r>
              <w:r>
                <w:rPr>
                  <w:rFonts w:cs="v4.2.0"/>
                  <w:lang w:eastAsia="zh-CN"/>
                </w:rPr>
                <w:t>]</w:t>
              </w:r>
            </w:ins>
          </w:p>
        </w:tc>
      </w:tr>
      <w:tr w:rsidR="00304F3A" w:rsidRPr="001C0E1B" w14:paraId="55E89E83" w14:textId="77777777" w:rsidTr="0015100E">
        <w:trPr>
          <w:cantSplit/>
          <w:trHeight w:val="187"/>
          <w:jc w:val="center"/>
          <w:ins w:id="974" w:author="Rafael Paiva (Nokia)" w:date="2023-08-05T12:19:00Z"/>
        </w:trPr>
        <w:tc>
          <w:tcPr>
            <w:tcW w:w="1668" w:type="dxa"/>
            <w:tcBorders>
              <w:top w:val="nil"/>
              <w:left w:val="single" w:sz="4" w:space="0" w:color="auto"/>
              <w:bottom w:val="nil"/>
              <w:right w:val="single" w:sz="4" w:space="0" w:color="auto"/>
            </w:tcBorders>
            <w:shd w:val="clear" w:color="auto" w:fill="auto"/>
            <w:hideMark/>
          </w:tcPr>
          <w:p w14:paraId="2D30703F" w14:textId="77777777" w:rsidR="00304F3A" w:rsidRPr="001C0E1B" w:rsidRDefault="00304F3A" w:rsidP="0015100E">
            <w:pPr>
              <w:pStyle w:val="TAL"/>
              <w:rPr>
                <w:ins w:id="975" w:author="Rafael Paiva (Nokia)" w:date="2023-08-05T12:19:00Z"/>
              </w:rPr>
            </w:pPr>
          </w:p>
        </w:tc>
        <w:tc>
          <w:tcPr>
            <w:tcW w:w="1701" w:type="dxa"/>
            <w:tcBorders>
              <w:top w:val="nil"/>
              <w:left w:val="single" w:sz="4" w:space="0" w:color="auto"/>
              <w:bottom w:val="nil"/>
              <w:right w:val="single" w:sz="4" w:space="0" w:color="auto"/>
            </w:tcBorders>
            <w:shd w:val="clear" w:color="auto" w:fill="auto"/>
            <w:hideMark/>
          </w:tcPr>
          <w:p w14:paraId="364EF7F4" w14:textId="77777777" w:rsidR="00304F3A" w:rsidRPr="001C0E1B" w:rsidRDefault="00304F3A" w:rsidP="0015100E">
            <w:pPr>
              <w:pStyle w:val="TAC"/>
              <w:rPr>
                <w:ins w:id="976"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0E8B2808" w14:textId="77777777" w:rsidR="00304F3A" w:rsidRPr="001C0E1B" w:rsidRDefault="00304F3A" w:rsidP="0015100E">
            <w:pPr>
              <w:pStyle w:val="TAC"/>
              <w:rPr>
                <w:ins w:id="977" w:author="Rafael Paiva (Nokia)" w:date="2023-08-05T12:19:00Z"/>
                <w:rFonts w:cs="v4.2.0"/>
                <w:lang w:eastAsia="zh-CN"/>
              </w:rPr>
            </w:pPr>
            <w:ins w:id="978" w:author="Rafael Paiva (Nokia)" w:date="2023-08-05T12:1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B8B6CF6" w14:textId="77777777" w:rsidR="00304F3A" w:rsidRPr="001C0E1B" w:rsidRDefault="00304F3A" w:rsidP="0015100E">
            <w:pPr>
              <w:pStyle w:val="TAC"/>
              <w:rPr>
                <w:ins w:id="979" w:author="Rafael Paiva (Nokia)" w:date="2023-08-05T12:19:00Z"/>
              </w:rPr>
            </w:pPr>
          </w:p>
        </w:tc>
        <w:tc>
          <w:tcPr>
            <w:tcW w:w="851" w:type="dxa"/>
            <w:tcBorders>
              <w:top w:val="nil"/>
              <w:left w:val="single" w:sz="4" w:space="0" w:color="auto"/>
              <w:bottom w:val="nil"/>
              <w:right w:val="single" w:sz="4" w:space="0" w:color="auto"/>
            </w:tcBorders>
            <w:shd w:val="clear" w:color="auto" w:fill="auto"/>
            <w:hideMark/>
          </w:tcPr>
          <w:p w14:paraId="7EDFD9BA" w14:textId="77777777" w:rsidR="00304F3A" w:rsidRPr="001C0E1B" w:rsidRDefault="00304F3A" w:rsidP="0015100E">
            <w:pPr>
              <w:pStyle w:val="TAC"/>
              <w:rPr>
                <w:ins w:id="980" w:author="Rafael Paiva (Nokia)" w:date="2023-08-05T12:19:00Z"/>
              </w:rPr>
            </w:pPr>
          </w:p>
        </w:tc>
        <w:tc>
          <w:tcPr>
            <w:tcW w:w="921" w:type="dxa"/>
            <w:tcBorders>
              <w:top w:val="nil"/>
              <w:left w:val="single" w:sz="4" w:space="0" w:color="auto"/>
              <w:bottom w:val="nil"/>
              <w:right w:val="single" w:sz="4" w:space="0" w:color="auto"/>
            </w:tcBorders>
            <w:shd w:val="clear" w:color="auto" w:fill="auto"/>
            <w:hideMark/>
          </w:tcPr>
          <w:p w14:paraId="6CB0B5E5" w14:textId="77777777" w:rsidR="00304F3A" w:rsidRPr="001C0E1B" w:rsidRDefault="00304F3A" w:rsidP="0015100E">
            <w:pPr>
              <w:pStyle w:val="TAC"/>
              <w:rPr>
                <w:ins w:id="981" w:author="Rafael Paiva (Nokia)" w:date="2023-08-05T12:1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3EFFD0" w14:textId="77777777" w:rsidR="00304F3A" w:rsidRPr="001C0E1B" w:rsidRDefault="00304F3A" w:rsidP="0015100E">
            <w:pPr>
              <w:pStyle w:val="TAC"/>
              <w:rPr>
                <w:ins w:id="982" w:author="Rafael Paiva (Nokia)" w:date="2023-08-05T12:19:00Z"/>
                <w:rFonts w:cs="v4.2.0"/>
                <w:lang w:eastAsia="zh-CN"/>
              </w:rPr>
            </w:pPr>
          </w:p>
        </w:tc>
      </w:tr>
      <w:tr w:rsidR="00304F3A" w:rsidRPr="001C0E1B" w14:paraId="385C17E4" w14:textId="77777777" w:rsidTr="0015100E">
        <w:trPr>
          <w:cantSplit/>
          <w:trHeight w:val="187"/>
          <w:jc w:val="center"/>
          <w:ins w:id="98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hideMark/>
          </w:tcPr>
          <w:p w14:paraId="5815DA29" w14:textId="77777777" w:rsidR="00304F3A" w:rsidRPr="001C0E1B" w:rsidRDefault="00304F3A" w:rsidP="0015100E">
            <w:pPr>
              <w:pStyle w:val="TAL"/>
              <w:rPr>
                <w:ins w:id="984"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hideMark/>
          </w:tcPr>
          <w:p w14:paraId="595F372D" w14:textId="77777777" w:rsidR="00304F3A" w:rsidRPr="001C0E1B" w:rsidRDefault="00304F3A" w:rsidP="0015100E">
            <w:pPr>
              <w:pStyle w:val="TAC"/>
              <w:rPr>
                <w:ins w:id="985"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4D4A2D9" w14:textId="77777777" w:rsidR="00304F3A" w:rsidRPr="001C0E1B" w:rsidRDefault="00304F3A" w:rsidP="0015100E">
            <w:pPr>
              <w:pStyle w:val="TAC"/>
              <w:rPr>
                <w:ins w:id="986" w:author="Rafael Paiva (Nokia)" w:date="2023-08-05T12:19:00Z"/>
                <w:rFonts w:cs="v4.2.0"/>
                <w:lang w:eastAsia="zh-CN"/>
              </w:rPr>
            </w:pPr>
            <w:ins w:id="987" w:author="Rafael Paiva (Nokia)" w:date="2023-08-05T12:1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C782F14" w14:textId="77777777" w:rsidR="00304F3A" w:rsidRPr="001C0E1B" w:rsidRDefault="00304F3A" w:rsidP="0015100E">
            <w:pPr>
              <w:pStyle w:val="TAC"/>
              <w:rPr>
                <w:ins w:id="988" w:author="Rafael Paiva (Nokia)" w:date="2023-08-05T12:19:00Z"/>
              </w:rPr>
            </w:pPr>
          </w:p>
        </w:tc>
        <w:tc>
          <w:tcPr>
            <w:tcW w:w="851" w:type="dxa"/>
            <w:tcBorders>
              <w:top w:val="nil"/>
              <w:left w:val="single" w:sz="4" w:space="0" w:color="auto"/>
              <w:bottom w:val="single" w:sz="4" w:space="0" w:color="auto"/>
              <w:right w:val="single" w:sz="4" w:space="0" w:color="auto"/>
            </w:tcBorders>
            <w:shd w:val="clear" w:color="auto" w:fill="auto"/>
            <w:hideMark/>
          </w:tcPr>
          <w:p w14:paraId="09B300B7" w14:textId="77777777" w:rsidR="00304F3A" w:rsidRPr="001C0E1B" w:rsidRDefault="00304F3A" w:rsidP="0015100E">
            <w:pPr>
              <w:pStyle w:val="TAC"/>
              <w:rPr>
                <w:ins w:id="989" w:author="Rafael Paiva (Nokia)" w:date="2023-08-05T12:19:00Z"/>
              </w:rPr>
            </w:pPr>
          </w:p>
        </w:tc>
        <w:tc>
          <w:tcPr>
            <w:tcW w:w="921" w:type="dxa"/>
            <w:tcBorders>
              <w:top w:val="nil"/>
              <w:left w:val="single" w:sz="4" w:space="0" w:color="auto"/>
              <w:bottom w:val="single" w:sz="4" w:space="0" w:color="auto"/>
              <w:right w:val="single" w:sz="4" w:space="0" w:color="auto"/>
            </w:tcBorders>
            <w:shd w:val="clear" w:color="auto" w:fill="auto"/>
            <w:hideMark/>
          </w:tcPr>
          <w:p w14:paraId="332F15EB" w14:textId="77777777" w:rsidR="00304F3A" w:rsidRPr="001C0E1B" w:rsidRDefault="00304F3A" w:rsidP="0015100E">
            <w:pPr>
              <w:pStyle w:val="TAC"/>
              <w:rPr>
                <w:ins w:id="990" w:author="Rafael Paiva (Nokia)" w:date="2023-08-05T12:1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0689D02" w14:textId="77777777" w:rsidR="00304F3A" w:rsidRPr="001C0E1B" w:rsidRDefault="00304F3A" w:rsidP="0015100E">
            <w:pPr>
              <w:pStyle w:val="TAC"/>
              <w:rPr>
                <w:ins w:id="991" w:author="Rafael Paiva (Nokia)" w:date="2023-08-05T12:19:00Z"/>
                <w:rFonts w:cs="v4.2.0"/>
                <w:lang w:eastAsia="zh-CN"/>
              </w:rPr>
            </w:pPr>
          </w:p>
        </w:tc>
      </w:tr>
      <w:tr w:rsidR="00304F3A" w:rsidRPr="001C0E1B" w14:paraId="2DE45E81" w14:textId="77777777" w:rsidTr="0015100E">
        <w:trPr>
          <w:cantSplit/>
          <w:trHeight w:val="187"/>
          <w:jc w:val="center"/>
          <w:ins w:id="99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00D4837" w14:textId="77777777" w:rsidR="00304F3A" w:rsidRPr="001C0E1B" w:rsidRDefault="00304F3A" w:rsidP="0015100E">
            <w:pPr>
              <w:pStyle w:val="TAL"/>
              <w:rPr>
                <w:ins w:id="993" w:author="Rafael Paiva (Nokia)" w:date="2023-08-05T12:19:00Z"/>
              </w:rPr>
            </w:pPr>
            <w:ins w:id="994" w:author="Rafael Paiva (Nokia)" w:date="2023-08-05T12:19:00Z">
              <w:r w:rsidRPr="001C0E1B">
                <w:rPr>
                  <w:rFonts w:cs="v4.2.0"/>
                  <w:noProof/>
                  <w:position w:val="-12"/>
                  <w:lang w:eastAsia="zh-CN"/>
                </w:rPr>
                <w:drawing>
                  <wp:inline distT="0" distB="0" distL="0" distR="0" wp14:anchorId="045C74B3" wp14:editId="69F5A1E2">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8983D45" w14:textId="77777777" w:rsidR="00304F3A" w:rsidRPr="001C0E1B" w:rsidRDefault="00304F3A" w:rsidP="0015100E">
            <w:pPr>
              <w:pStyle w:val="TAC"/>
              <w:rPr>
                <w:ins w:id="995" w:author="Rafael Paiva (Nokia)" w:date="2023-08-05T12:19:00Z"/>
              </w:rPr>
            </w:pPr>
            <w:ins w:id="996"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373715B" w14:textId="77777777" w:rsidR="00304F3A" w:rsidRPr="001C0E1B" w:rsidRDefault="00304F3A" w:rsidP="0015100E">
            <w:pPr>
              <w:pStyle w:val="TAC"/>
              <w:rPr>
                <w:ins w:id="997" w:author="Rafael Paiva (Nokia)" w:date="2023-08-05T12:19:00Z"/>
                <w:rFonts w:cs="v4.2.0"/>
                <w:lang w:eastAsia="zh-CN"/>
              </w:rPr>
            </w:pPr>
            <w:ins w:id="998"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ED0A279" w14:textId="77777777" w:rsidR="00304F3A" w:rsidRPr="001C0E1B" w:rsidRDefault="00304F3A" w:rsidP="0015100E">
            <w:pPr>
              <w:pStyle w:val="TAC"/>
              <w:rPr>
                <w:ins w:id="999" w:author="Rafael Paiva (Nokia)" w:date="2023-08-05T12:19:00Z"/>
              </w:rPr>
            </w:pPr>
            <w:ins w:id="1000"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4F5E3D0" w14:textId="77777777" w:rsidR="00304F3A" w:rsidRPr="001C0E1B" w:rsidRDefault="00304F3A" w:rsidP="0015100E">
            <w:pPr>
              <w:pStyle w:val="TAC"/>
              <w:rPr>
                <w:ins w:id="1001" w:author="Rafael Paiva (Nokia)" w:date="2023-08-05T12:19:00Z"/>
              </w:rPr>
            </w:pPr>
            <w:ins w:id="1002" w:author="Rafael Paiva (Nokia)" w:date="2023-08-05T12:1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8314C98" w14:textId="77777777" w:rsidR="00304F3A" w:rsidRPr="001C0E1B" w:rsidRDefault="00304F3A" w:rsidP="0015100E">
            <w:pPr>
              <w:pStyle w:val="TAC"/>
              <w:rPr>
                <w:ins w:id="1003" w:author="Rafael Paiva (Nokia)" w:date="2023-08-05T12:19:00Z"/>
                <w:rFonts w:cs="v4.2.0"/>
              </w:rPr>
            </w:pPr>
            <w:ins w:id="1004" w:author="Rafael Paiva (Nokia)" w:date="2023-08-05T12:1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6545F9A" w14:textId="77777777" w:rsidR="00304F3A" w:rsidRPr="001C0E1B" w:rsidRDefault="00304F3A" w:rsidP="0015100E">
            <w:pPr>
              <w:pStyle w:val="TAC"/>
              <w:rPr>
                <w:ins w:id="1005" w:author="Rafael Paiva (Nokia)" w:date="2023-08-05T12:19:00Z"/>
                <w:rFonts w:cs="v4.2.0"/>
              </w:rPr>
            </w:pPr>
            <w:ins w:id="1006" w:author="Rafael Paiva (Nokia)" w:date="2023-08-05T12:19:00Z">
              <w:r>
                <w:rPr>
                  <w:rFonts w:cs="v4.2.0"/>
                </w:rPr>
                <w:t>[</w:t>
              </w:r>
              <w:r w:rsidRPr="001C0E1B">
                <w:rPr>
                  <w:rFonts w:cs="v4.2.0"/>
                </w:rPr>
                <w:t>4</w:t>
              </w:r>
              <w:r>
                <w:rPr>
                  <w:rFonts w:cs="v4.2.0"/>
                </w:rPr>
                <w:t>]</w:t>
              </w:r>
            </w:ins>
          </w:p>
        </w:tc>
      </w:tr>
      <w:tr w:rsidR="00304F3A" w:rsidRPr="001C0E1B" w14:paraId="6181945E" w14:textId="77777777" w:rsidTr="0015100E">
        <w:trPr>
          <w:cantSplit/>
          <w:trHeight w:val="187"/>
          <w:jc w:val="center"/>
          <w:ins w:id="1007"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D0A4040" w14:textId="77777777" w:rsidR="00304F3A" w:rsidRPr="001C0E1B" w:rsidRDefault="00304F3A" w:rsidP="0015100E">
            <w:pPr>
              <w:pStyle w:val="TAL"/>
              <w:rPr>
                <w:ins w:id="1008" w:author="Rafael Paiva (Nokia)" w:date="2023-08-05T12:19:00Z"/>
              </w:rPr>
            </w:pPr>
            <w:ins w:id="1009" w:author="Rafael Paiva (Nokia)" w:date="2023-08-05T12:1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D4F925D" w14:textId="77777777" w:rsidR="00304F3A" w:rsidRPr="001C0E1B" w:rsidRDefault="00304F3A" w:rsidP="0015100E">
            <w:pPr>
              <w:pStyle w:val="TAC"/>
              <w:rPr>
                <w:ins w:id="1010" w:author="Rafael Paiva (Nokia)" w:date="2023-08-05T12:19:00Z"/>
              </w:rPr>
            </w:pPr>
            <w:ins w:id="1011" w:author="Rafael Paiva (Nokia)" w:date="2023-08-05T12:1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0AF060C" w14:textId="77777777" w:rsidR="00304F3A" w:rsidRPr="001C0E1B" w:rsidRDefault="00304F3A" w:rsidP="0015100E">
            <w:pPr>
              <w:pStyle w:val="TAC"/>
              <w:rPr>
                <w:ins w:id="1012" w:author="Rafael Paiva (Nokia)" w:date="2023-08-05T12:19:00Z"/>
                <w:rFonts w:cs="v4.2.0"/>
                <w:lang w:eastAsia="zh-CN"/>
              </w:rPr>
            </w:pPr>
            <w:ins w:id="1013" w:author="Rafael Paiva (Nokia)" w:date="2023-08-05T12:1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587FBC4" w14:textId="77777777" w:rsidR="00304F3A" w:rsidRPr="001C0E1B" w:rsidRDefault="00304F3A" w:rsidP="0015100E">
            <w:pPr>
              <w:pStyle w:val="TAC"/>
              <w:rPr>
                <w:ins w:id="1014" w:author="Rafael Paiva (Nokia)" w:date="2023-08-05T12:19:00Z"/>
              </w:rPr>
            </w:pPr>
            <w:ins w:id="1015" w:author="Rafael Paiva (Nokia)" w:date="2023-08-05T12:1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CD235FD" w14:textId="77777777" w:rsidR="00304F3A" w:rsidRPr="001C0E1B" w:rsidRDefault="00304F3A" w:rsidP="0015100E">
            <w:pPr>
              <w:pStyle w:val="TAC"/>
              <w:rPr>
                <w:ins w:id="1016" w:author="Rafael Paiva (Nokia)" w:date="2023-08-05T12:19:00Z"/>
              </w:rPr>
            </w:pPr>
            <w:ins w:id="1017" w:author="Rafael Paiva (Nokia)" w:date="2023-08-05T12:1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76E160F" w14:textId="77777777" w:rsidR="00304F3A" w:rsidRPr="001C0E1B" w:rsidRDefault="00304F3A" w:rsidP="0015100E">
            <w:pPr>
              <w:pStyle w:val="TAC"/>
              <w:rPr>
                <w:ins w:id="1018" w:author="Rafael Paiva (Nokia)" w:date="2023-08-05T12:19:00Z"/>
                <w:rFonts w:cs="v4.2.0"/>
                <w:lang w:eastAsia="zh-CN"/>
              </w:rPr>
            </w:pPr>
            <w:ins w:id="1019" w:author="Rafael Paiva (Nokia)" w:date="2023-08-05T12:1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5510D8D" w14:textId="77777777" w:rsidR="00304F3A" w:rsidRPr="001C0E1B" w:rsidRDefault="00304F3A" w:rsidP="0015100E">
            <w:pPr>
              <w:pStyle w:val="TAC"/>
              <w:rPr>
                <w:ins w:id="1020" w:author="Rafael Paiva (Nokia)" w:date="2023-08-05T12:19:00Z"/>
                <w:rFonts w:cs="v4.2.0"/>
                <w:lang w:eastAsia="zh-CN"/>
              </w:rPr>
            </w:pPr>
            <w:ins w:id="1021" w:author="Rafael Paiva (Nokia)" w:date="2023-08-05T12:19:00Z">
              <w:r>
                <w:rPr>
                  <w:rFonts w:cs="v4.2.0"/>
                  <w:lang w:eastAsia="zh-CN"/>
                </w:rPr>
                <w:t>[</w:t>
              </w:r>
              <w:r w:rsidRPr="001C0E1B">
                <w:rPr>
                  <w:rFonts w:cs="v4.2.0"/>
                  <w:lang w:eastAsia="zh-CN"/>
                </w:rPr>
                <w:t>-91</w:t>
              </w:r>
              <w:r>
                <w:rPr>
                  <w:rFonts w:cs="v4.2.0"/>
                  <w:lang w:eastAsia="zh-CN"/>
                </w:rPr>
                <w:t>]</w:t>
              </w:r>
            </w:ins>
          </w:p>
        </w:tc>
      </w:tr>
      <w:tr w:rsidR="00304F3A" w:rsidRPr="001C0E1B" w14:paraId="7A540A27" w14:textId="77777777" w:rsidTr="0015100E">
        <w:trPr>
          <w:cantSplit/>
          <w:trHeight w:val="187"/>
          <w:jc w:val="center"/>
          <w:ins w:id="102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325B230" w14:textId="77777777" w:rsidR="00304F3A" w:rsidRPr="001C0E1B" w:rsidRDefault="00304F3A" w:rsidP="0015100E">
            <w:pPr>
              <w:pStyle w:val="TAL"/>
              <w:rPr>
                <w:ins w:id="1023" w:author="Rafael Paiva (Nokia)" w:date="2023-08-05T12:19:00Z"/>
                <w:rFonts w:cs="v4.2.0"/>
                <w:lang w:eastAsia="zh-CN"/>
              </w:rPr>
            </w:pPr>
            <w:ins w:id="1024" w:author="Rafael Paiva (Nokia)" w:date="2023-08-05T12:1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831C5B0" w14:textId="77777777" w:rsidR="00304F3A" w:rsidRPr="001C0E1B" w:rsidRDefault="00304F3A" w:rsidP="0015100E">
            <w:pPr>
              <w:pStyle w:val="TAC"/>
              <w:rPr>
                <w:ins w:id="1025" w:author="Rafael Paiva (Nokia)" w:date="2023-08-05T12:19:00Z"/>
                <w:rFonts w:cs="v4.2.0"/>
                <w:lang w:eastAsia="zh-CN"/>
              </w:rPr>
            </w:pPr>
            <w:ins w:id="1026" w:author="Rafael Paiva (Nokia)" w:date="2023-08-05T12:1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4879BA24" w14:textId="77777777" w:rsidR="00304F3A" w:rsidRPr="001C0E1B" w:rsidRDefault="00304F3A" w:rsidP="0015100E">
            <w:pPr>
              <w:pStyle w:val="TAC"/>
              <w:rPr>
                <w:ins w:id="1027" w:author="Rafael Paiva (Nokia)" w:date="2023-08-05T12:19:00Z"/>
                <w:rFonts w:cs="v4.2.0"/>
                <w:lang w:eastAsia="zh-CN"/>
              </w:rPr>
            </w:pPr>
            <w:ins w:id="1028" w:author="Rafael Paiva (Nokia)" w:date="2023-08-05T12:1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0E6E2AE" w14:textId="77777777" w:rsidR="00304F3A" w:rsidRPr="001C0E1B" w:rsidRDefault="00304F3A" w:rsidP="0015100E">
            <w:pPr>
              <w:pStyle w:val="TAC"/>
              <w:rPr>
                <w:ins w:id="1029" w:author="Rafael Paiva (Nokia)" w:date="2023-08-05T12:19:00Z"/>
                <w:rFonts w:cs="v4.2.0"/>
                <w:lang w:eastAsia="zh-CN"/>
              </w:rPr>
            </w:pPr>
            <w:ins w:id="1030" w:author="Rafael Paiva (Nokia)" w:date="2023-08-05T12:1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492DA65" w14:textId="77777777" w:rsidR="00304F3A" w:rsidRPr="001C0E1B" w:rsidRDefault="00304F3A" w:rsidP="0015100E">
            <w:pPr>
              <w:pStyle w:val="TAC"/>
              <w:rPr>
                <w:ins w:id="1031" w:author="Rafael Paiva (Nokia)" w:date="2023-08-05T12:19:00Z"/>
                <w:rFonts w:cs="v4.2.0"/>
                <w:lang w:eastAsia="zh-CN"/>
              </w:rPr>
            </w:pPr>
            <w:ins w:id="1032" w:author="Rafael Paiva (Nokia)" w:date="2023-08-05T12:1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0D11C7A" w14:textId="77777777" w:rsidR="00304F3A" w:rsidRPr="001C0E1B" w:rsidRDefault="00304F3A" w:rsidP="0015100E">
            <w:pPr>
              <w:pStyle w:val="TAC"/>
              <w:rPr>
                <w:ins w:id="1033" w:author="Rafael Paiva (Nokia)" w:date="2023-08-05T12:19:00Z"/>
                <w:rFonts w:cs="v4.2.0"/>
                <w:lang w:eastAsia="zh-CN"/>
              </w:rPr>
            </w:pPr>
            <w:ins w:id="1034" w:author="Rafael Paiva (Nokia)" w:date="2023-08-05T12:1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713E33BF" w14:textId="77777777" w:rsidR="00304F3A" w:rsidRPr="001C0E1B" w:rsidRDefault="00304F3A" w:rsidP="0015100E">
            <w:pPr>
              <w:pStyle w:val="TAC"/>
              <w:rPr>
                <w:ins w:id="1035" w:author="Rafael Paiva (Nokia)" w:date="2023-08-05T12:19:00Z"/>
                <w:rFonts w:cs="v4.2.0"/>
                <w:lang w:eastAsia="zh-CN"/>
              </w:rPr>
            </w:pPr>
            <w:ins w:id="1036" w:author="Rafael Paiva (Nokia)" w:date="2023-08-05T12:19:00Z">
              <w:r>
                <w:rPr>
                  <w:rFonts w:cs="v4.2.0"/>
                  <w:lang w:eastAsia="zh-CN"/>
                </w:rPr>
                <w:t>[</w:t>
              </w:r>
              <w:r w:rsidRPr="001C0E1B">
                <w:rPr>
                  <w:rFonts w:cs="v4.2.0"/>
                  <w:lang w:eastAsia="zh-CN"/>
                </w:rPr>
                <w:t>-56.16</w:t>
              </w:r>
              <w:r>
                <w:rPr>
                  <w:rFonts w:cs="v4.2.0"/>
                  <w:lang w:eastAsia="zh-CN"/>
                </w:rPr>
                <w:t>]</w:t>
              </w:r>
            </w:ins>
          </w:p>
        </w:tc>
      </w:tr>
      <w:tr w:rsidR="00304F3A" w:rsidRPr="001C0E1B" w14:paraId="2B02AE84" w14:textId="77777777" w:rsidTr="0015100E">
        <w:trPr>
          <w:cantSplit/>
          <w:trHeight w:val="187"/>
          <w:jc w:val="center"/>
          <w:ins w:id="1037"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05166D30" w14:textId="77777777" w:rsidR="00304F3A" w:rsidRPr="001C0E1B" w:rsidRDefault="00304F3A" w:rsidP="0015100E">
            <w:pPr>
              <w:pStyle w:val="TAL"/>
              <w:rPr>
                <w:ins w:id="1038" w:author="Rafael Paiva (Nokia)" w:date="2023-08-05T12:19:00Z"/>
              </w:rPr>
            </w:pPr>
            <w:ins w:id="1039" w:author="Rafael Paiva (Nokia)" w:date="2023-08-05T12:1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8677705" w14:textId="77777777" w:rsidR="00304F3A" w:rsidRPr="001C0E1B" w:rsidRDefault="00304F3A" w:rsidP="0015100E">
            <w:pPr>
              <w:pStyle w:val="TAC"/>
              <w:rPr>
                <w:ins w:id="1040"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444DD794" w14:textId="77777777" w:rsidR="00304F3A" w:rsidRPr="001C0E1B" w:rsidRDefault="00304F3A" w:rsidP="0015100E">
            <w:pPr>
              <w:pStyle w:val="TAC"/>
              <w:rPr>
                <w:ins w:id="1041" w:author="Rafael Paiva (Nokia)" w:date="2023-08-05T12:19:00Z"/>
                <w:rFonts w:cs="v4.2.0"/>
                <w:lang w:eastAsia="zh-CN"/>
              </w:rPr>
            </w:pPr>
            <w:ins w:id="1042"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9541DA8" w14:textId="77777777" w:rsidR="00304F3A" w:rsidRPr="001C0E1B" w:rsidRDefault="00304F3A" w:rsidP="0015100E">
            <w:pPr>
              <w:pStyle w:val="TAC"/>
              <w:rPr>
                <w:ins w:id="1043" w:author="Rafael Paiva (Nokia)" w:date="2023-08-05T12:19:00Z"/>
                <w:rFonts w:cs="v4.2.0"/>
              </w:rPr>
            </w:pPr>
            <w:ins w:id="1044" w:author="Rafael Paiva (Nokia)" w:date="2023-08-05T12:19:00Z">
              <w:r w:rsidRPr="001C0E1B">
                <w:rPr>
                  <w:rFonts w:cs="v4.2.0"/>
                </w:rPr>
                <w:t>AWGN</w:t>
              </w:r>
            </w:ins>
          </w:p>
        </w:tc>
      </w:tr>
      <w:tr w:rsidR="00304F3A" w:rsidRPr="001C0E1B" w14:paraId="2FA692AD" w14:textId="77777777" w:rsidTr="0015100E">
        <w:trPr>
          <w:cantSplit/>
          <w:trHeight w:val="187"/>
          <w:jc w:val="center"/>
          <w:ins w:id="1045" w:author="Rafael Paiva (Nokia)" w:date="2023-08-05T12:19:00Z"/>
        </w:trPr>
        <w:tc>
          <w:tcPr>
            <w:tcW w:w="8613" w:type="dxa"/>
            <w:gridSpan w:val="7"/>
            <w:tcBorders>
              <w:top w:val="single" w:sz="4" w:space="0" w:color="auto"/>
              <w:left w:val="single" w:sz="4" w:space="0" w:color="auto"/>
              <w:bottom w:val="single" w:sz="4" w:space="0" w:color="auto"/>
              <w:right w:val="single" w:sz="4" w:space="0" w:color="auto"/>
            </w:tcBorders>
            <w:hideMark/>
          </w:tcPr>
          <w:p w14:paraId="20EDDACB" w14:textId="77777777" w:rsidR="00304F3A" w:rsidRPr="001C0E1B" w:rsidRDefault="00304F3A" w:rsidP="0015100E">
            <w:pPr>
              <w:pStyle w:val="TAN"/>
              <w:rPr>
                <w:ins w:id="1046" w:author="Rafael Paiva (Nokia)" w:date="2023-08-05T12:19:00Z"/>
              </w:rPr>
            </w:pPr>
            <w:ins w:id="1047" w:author="Rafael Paiva (Nokia)" w:date="2023-08-05T12:19:00Z">
              <w:r w:rsidRPr="001C0E1B">
                <w:lastRenderedPageBreak/>
                <w:t>Note 1:</w:t>
              </w:r>
              <w:r w:rsidRPr="001C0E1B">
                <w:tab/>
                <w:t>The resources for uplink transmission are assigned to the UE prior to the start of time period T2.</w:t>
              </w:r>
            </w:ins>
          </w:p>
          <w:p w14:paraId="5FEF533E" w14:textId="77777777" w:rsidR="00304F3A" w:rsidRPr="001C0E1B" w:rsidRDefault="00304F3A" w:rsidP="0015100E">
            <w:pPr>
              <w:pStyle w:val="TAN"/>
              <w:rPr>
                <w:ins w:id="1048" w:author="Rafael Paiva (Nokia)" w:date="2023-08-05T12:19:00Z"/>
              </w:rPr>
            </w:pPr>
            <w:ins w:id="1049" w:author="Rafael Paiva (Nokia)" w:date="2023-08-05T12: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F505769" wp14:editId="183617BC">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B5965E2" w14:textId="77777777" w:rsidR="00304F3A" w:rsidRPr="001C0E1B" w:rsidRDefault="00304F3A" w:rsidP="0015100E">
            <w:pPr>
              <w:pStyle w:val="TAN"/>
              <w:rPr>
                <w:ins w:id="1050" w:author="Rafael Paiva (Nokia)" w:date="2023-08-05T12:19:00Z"/>
              </w:rPr>
            </w:pPr>
            <w:ins w:id="1051" w:author="Rafael Paiva (Nokia)" w:date="2023-08-05T12:19:00Z">
              <w:r w:rsidRPr="001C0E1B">
                <w:t>Note 3:</w:t>
              </w:r>
              <w:r w:rsidRPr="001C0E1B">
                <w:tab/>
                <w:t>SS-RSRP levels have been derived from other parameters for information purposes. They are not settable parameters themselves.</w:t>
              </w:r>
            </w:ins>
          </w:p>
        </w:tc>
      </w:tr>
    </w:tbl>
    <w:p w14:paraId="2455CF31" w14:textId="77777777" w:rsidR="00304F3A" w:rsidRPr="0035337B" w:rsidRDefault="00304F3A">
      <w:pPr>
        <w:pPrChange w:id="1052" w:author="Rafael Paiva (Nokia)" w:date="2023-08-05T12:19:00Z">
          <w:pPr>
            <w:pStyle w:val="Heading5"/>
          </w:pPr>
        </w:pPrChange>
      </w:pPr>
    </w:p>
    <w:p w14:paraId="0AFA4433" w14:textId="77777777" w:rsidR="00304F3A" w:rsidRPr="007275DF" w:rsidRDefault="00304F3A" w:rsidP="00304F3A">
      <w:pPr>
        <w:pStyle w:val="Heading5"/>
        <w:rPr>
          <w:snapToGrid w:val="0"/>
        </w:rPr>
      </w:pPr>
      <w:r w:rsidRPr="007275DF">
        <w:t>A.11.5.1.2.3</w:t>
      </w:r>
      <w:r w:rsidRPr="007275DF">
        <w:rPr>
          <w:snapToGrid w:val="0"/>
        </w:rPr>
        <w:tab/>
        <w:t>Test Requirements</w:t>
      </w:r>
    </w:p>
    <w:p w14:paraId="3E171140" w14:textId="77777777" w:rsidR="00304F3A" w:rsidRPr="007275DF" w:rsidRDefault="00304F3A" w:rsidP="00304F3A">
      <w:ins w:id="1053" w:author="Rafael Paiva (Nokia)" w:date="2023-08-05T12:38:00Z">
        <w:r>
          <w:t>In test 1, t</w:t>
        </w:r>
      </w:ins>
      <w:del w:id="1054" w:author="Rafael Paiva (Nokia)" w:date="2023-08-05T12:38:00Z">
        <w:r w:rsidRPr="007275DF" w:rsidDel="000D3A95">
          <w:delText>T</w:delText>
        </w:r>
      </w:del>
      <w:r w:rsidRPr="007275DF">
        <w:t xml:space="preserve">he UE shall send one Event A3 triggered measurement report </w:t>
      </w:r>
      <w:del w:id="1055" w:author="Rafael Paiva (Nokia)" w:date="2023-08-05T12:38:00Z">
        <w:r w:rsidRPr="007275DF" w:rsidDel="0092638F">
          <w:delText>(SS-RSRP in Test 1 and Test 2, SS-RSRQ in Test 3 and Test 4, SS-SINR in Test 5 and Test 6),</w:delText>
        </w:r>
      </w:del>
      <w:r w:rsidRPr="007275DF">
        <w:t xml:space="preserve"> with a measurement reporting delay less than </w:t>
      </w:r>
      <w:del w:id="1056" w:author="Rafael Paiva (Nokia)" w:date="2023-08-05T12:38:00Z">
        <w:r w:rsidRPr="007275DF" w:rsidDel="000D3A95">
          <w:delText xml:space="preserve">D1 </w:delText>
        </w:r>
      </w:del>
      <w:ins w:id="1057" w:author="Rafael Paiva (Nokia)" w:date="2023-08-05T12:38:00Z">
        <w:r>
          <w:t>1200</w:t>
        </w:r>
        <w:r w:rsidRPr="007275DF">
          <w:t xml:space="preserve"> </w:t>
        </w:r>
      </w:ins>
      <w:r w:rsidRPr="007275DF">
        <w:t xml:space="preserve">ms from the beginning of time period T2. </w:t>
      </w:r>
    </w:p>
    <w:p w14:paraId="15FD8AFC" w14:textId="77777777" w:rsidR="00304F3A" w:rsidRPr="007275DF" w:rsidRDefault="00304F3A" w:rsidP="00304F3A">
      <w:pPr>
        <w:rPr>
          <w:ins w:id="1058" w:author="Rafael Paiva (Nokia)" w:date="2023-08-05T12:38:00Z"/>
        </w:rPr>
      </w:pPr>
      <w:ins w:id="1059" w:author="Rafael Paiva (Nokia)" w:date="2023-08-05T12:38:00Z">
        <w:r>
          <w:t>In test 2, t</w:t>
        </w:r>
        <w:r w:rsidRPr="007275DF">
          <w:t xml:space="preserve">he UE shall send one Event A3 triggered measurement report  with a measurement reporting delay less than </w:t>
        </w:r>
        <w:r>
          <w:t>1</w:t>
        </w:r>
      </w:ins>
      <w:ins w:id="1060" w:author="Rafael Paiva (Nokia)" w:date="2023-08-05T12:39:00Z">
        <w:r>
          <w:t>024</w:t>
        </w:r>
      </w:ins>
      <w:ins w:id="1061" w:author="Rafael Paiva (Nokia)" w:date="2023-08-05T12:38:00Z">
        <w:r>
          <w:t>0</w:t>
        </w:r>
        <w:r w:rsidRPr="007275DF">
          <w:t xml:space="preserve"> ms from the beginning of time period T2. </w:t>
        </w:r>
      </w:ins>
    </w:p>
    <w:p w14:paraId="3AC9AB02" w14:textId="77777777" w:rsidR="00304F3A" w:rsidRPr="007275DF" w:rsidRDefault="00304F3A" w:rsidP="00304F3A">
      <w:pPr>
        <w:rPr>
          <w:i/>
          <w:iCs/>
        </w:rPr>
      </w:pPr>
      <w:del w:id="1062" w:author="Rafael Paiva (Nokia)" w:date="2023-08-05T12:36:00Z">
        <w:r w:rsidRPr="007275DF" w:rsidDel="00AE6A20">
          <w:rPr>
            <w:i/>
            <w:iCs/>
          </w:rPr>
          <w:delText xml:space="preserve">Editor’s note: </w:delText>
        </w:r>
      </w:del>
      <w:del w:id="1063" w:author="Rafael Paiva (Nokia)" w:date="2023-08-05T12:40:00Z">
        <w:r w:rsidRPr="007275DF" w:rsidDel="007562F7">
          <w:rPr>
            <w:i/>
            <w:iCs/>
          </w:rPr>
          <w:delText>D1=TBD (D1 is different for different DRX configurations).</w:delText>
        </w:r>
      </w:del>
    </w:p>
    <w:p w14:paraId="65B22DD0" w14:textId="77777777" w:rsidR="00304F3A" w:rsidRPr="007275DF" w:rsidRDefault="00304F3A" w:rsidP="00304F3A">
      <w:r w:rsidRPr="007275DF">
        <w:t>The UE is not required to read the neighbour cell SSB index in this test.</w:t>
      </w:r>
    </w:p>
    <w:p w14:paraId="7F946657" w14:textId="77777777" w:rsidR="00304F3A" w:rsidRPr="007275DF" w:rsidRDefault="00304F3A" w:rsidP="00304F3A">
      <w:r w:rsidRPr="007275DF">
        <w:t>The UE shall not send event triggered measurement reports, as long as the reporting criteria are not fulfilled.</w:t>
      </w:r>
    </w:p>
    <w:p w14:paraId="7B271961" w14:textId="77777777" w:rsidR="00304F3A" w:rsidRPr="007275DF" w:rsidRDefault="00304F3A" w:rsidP="00304F3A">
      <w:r w:rsidRPr="007275DF">
        <w:t>The rate of correct events observed during repeated tests shall be at least 90%.</w:t>
      </w:r>
    </w:p>
    <w:p w14:paraId="26058F28" w14:textId="77777777" w:rsidR="00304F3A" w:rsidRPr="007275DF" w:rsidRDefault="00304F3A" w:rsidP="00304F3A">
      <w:pPr>
        <w:pStyle w:val="NO"/>
      </w:pPr>
      <w:del w:id="1064" w:author="Rafael Paiva (Nokia)" w:date="2023-08-05T12:41:00Z">
        <w:r w:rsidRPr="007275DF" w:rsidDel="00104A59">
          <w:delText xml:space="preserve">FFS: </w:delText>
        </w:r>
      </w:del>
      <w:ins w:id="1065" w:author="Rafael Paiva (Nokia)" w:date="2023-08-05T12:45:00Z">
        <w:r>
          <w:t>l</w:t>
        </w:r>
      </w:ins>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51C12E" w14:textId="77777777" w:rsidR="00304F3A" w:rsidRDefault="00304F3A" w:rsidP="00304F3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16CDEC5" w14:textId="77777777" w:rsidR="00304F3A" w:rsidRDefault="00304F3A" w:rsidP="00304F3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D062" w14:textId="77777777" w:rsidR="0011411B" w:rsidRDefault="0011411B">
      <w:r>
        <w:separator/>
      </w:r>
    </w:p>
  </w:endnote>
  <w:endnote w:type="continuationSeparator" w:id="0">
    <w:p w14:paraId="1A1A469D" w14:textId="77777777" w:rsidR="0011411B" w:rsidRDefault="0011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17163" w14:textId="77777777" w:rsidR="0011411B" w:rsidRDefault="0011411B">
      <w:r>
        <w:separator/>
      </w:r>
    </w:p>
  </w:footnote>
  <w:footnote w:type="continuationSeparator" w:id="0">
    <w:p w14:paraId="03848674" w14:textId="77777777" w:rsidR="0011411B" w:rsidRDefault="0011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50C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7C3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A4A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5519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11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F3A"/>
    <w:rsid w:val="00305409"/>
    <w:rsid w:val="003609EF"/>
    <w:rsid w:val="0036231A"/>
    <w:rsid w:val="00374DD4"/>
    <w:rsid w:val="003E1A36"/>
    <w:rsid w:val="003E7116"/>
    <w:rsid w:val="00410371"/>
    <w:rsid w:val="004242F1"/>
    <w:rsid w:val="004B75B7"/>
    <w:rsid w:val="004F5EC3"/>
    <w:rsid w:val="005065C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3C7A"/>
    <w:rsid w:val="008626E7"/>
    <w:rsid w:val="00870EE7"/>
    <w:rsid w:val="008863B9"/>
    <w:rsid w:val="008A45A6"/>
    <w:rsid w:val="008F3789"/>
    <w:rsid w:val="008F686C"/>
    <w:rsid w:val="009148DE"/>
    <w:rsid w:val="00941E30"/>
    <w:rsid w:val="009777D9"/>
    <w:rsid w:val="00991B88"/>
    <w:rsid w:val="009A5753"/>
    <w:rsid w:val="009A579D"/>
    <w:rsid w:val="009B3663"/>
    <w:rsid w:val="009E3297"/>
    <w:rsid w:val="009F734F"/>
    <w:rsid w:val="00A246B6"/>
    <w:rsid w:val="00A47E70"/>
    <w:rsid w:val="00A50CF0"/>
    <w:rsid w:val="00A7671C"/>
    <w:rsid w:val="00AA2CBC"/>
    <w:rsid w:val="00AC5820"/>
    <w:rsid w:val="00AD1CD8"/>
    <w:rsid w:val="00AE1ABA"/>
    <w:rsid w:val="00B258BB"/>
    <w:rsid w:val="00B67B97"/>
    <w:rsid w:val="00B94C5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F3A"/>
    <w:rPr>
      <w:rFonts w:ascii="Times New Roman" w:hAnsi="Times New Roman"/>
      <w:lang w:val="en-GB" w:eastAsia="en-US"/>
    </w:rPr>
  </w:style>
  <w:style w:type="character" w:customStyle="1" w:styleId="TALCar">
    <w:name w:val="TAL Car"/>
    <w:link w:val="TAL"/>
    <w:qFormat/>
    <w:rsid w:val="00304F3A"/>
    <w:rPr>
      <w:rFonts w:ascii="Arial" w:hAnsi="Arial"/>
      <w:sz w:val="18"/>
      <w:lang w:val="en-GB" w:eastAsia="en-US"/>
    </w:rPr>
  </w:style>
  <w:style w:type="character" w:customStyle="1" w:styleId="TACChar">
    <w:name w:val="TAC Char"/>
    <w:link w:val="TAC"/>
    <w:qFormat/>
    <w:rsid w:val="00304F3A"/>
    <w:rPr>
      <w:rFonts w:ascii="Arial" w:hAnsi="Arial"/>
      <w:sz w:val="18"/>
      <w:lang w:val="en-GB" w:eastAsia="en-US"/>
    </w:rPr>
  </w:style>
  <w:style w:type="character" w:customStyle="1" w:styleId="TAHCar">
    <w:name w:val="TAH Car"/>
    <w:link w:val="TAH"/>
    <w:qFormat/>
    <w:rsid w:val="00304F3A"/>
    <w:rPr>
      <w:rFonts w:ascii="Arial" w:hAnsi="Arial"/>
      <w:b/>
      <w:sz w:val="18"/>
      <w:lang w:val="en-GB" w:eastAsia="en-US"/>
    </w:rPr>
  </w:style>
  <w:style w:type="character" w:customStyle="1" w:styleId="THChar">
    <w:name w:val="TH Char"/>
    <w:link w:val="TH"/>
    <w:qFormat/>
    <w:rsid w:val="00304F3A"/>
    <w:rPr>
      <w:rFonts w:ascii="Arial" w:hAnsi="Arial"/>
      <w:b/>
      <w:lang w:val="en-GB" w:eastAsia="en-US"/>
    </w:rPr>
  </w:style>
  <w:style w:type="character" w:customStyle="1" w:styleId="TANChar">
    <w:name w:val="TAN Char"/>
    <w:link w:val="TAN"/>
    <w:qFormat/>
    <w:rsid w:val="00304F3A"/>
    <w:rPr>
      <w:rFonts w:ascii="Arial" w:hAnsi="Arial"/>
      <w:sz w:val="18"/>
      <w:lang w:val="en-GB" w:eastAsia="en-US"/>
    </w:rPr>
  </w:style>
  <w:style w:type="character" w:customStyle="1" w:styleId="B1Char">
    <w:name w:val="B1 Char"/>
    <w:link w:val="B1"/>
    <w:qFormat/>
    <w:rsid w:val="00304F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AE876A-80BC-4D17-BA7A-6181D19A6C73}">
  <ds:schemaRefs>
    <ds:schemaRef ds:uri="http://schemas.microsoft.com/sharepoint/events"/>
  </ds:schemaRefs>
</ds:datastoreItem>
</file>

<file path=customXml/itemProps2.xml><?xml version="1.0" encoding="utf-8"?>
<ds:datastoreItem xmlns:ds="http://schemas.openxmlformats.org/officeDocument/2006/customXml" ds:itemID="{CAA46B6A-6BC4-4454-8C88-CD5F2BAAD990}">
  <ds:schemaRefs>
    <ds:schemaRef ds:uri="Microsoft.SharePoint.Taxonomy.ContentTypeSync"/>
  </ds:schemaRefs>
</ds:datastoreItem>
</file>

<file path=customXml/itemProps3.xml><?xml version="1.0" encoding="utf-8"?>
<ds:datastoreItem xmlns:ds="http://schemas.openxmlformats.org/officeDocument/2006/customXml" ds:itemID="{22841E1B-A924-4773-92C6-3AC1CD13F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6105476-3706-45F9-81FA-B558141F9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2020-02-03T08:32:00Z</dcterms:created>
  <dcterms:modified xsi:type="dcterms:W3CDTF">2023-08-28T17:02:00Z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R4-2313413</vt:lpwstr>
  </property>
  <property fmtid="{D5CDD505-2E9C-101B-9397-08002B2CF9AE}" pid="10" name="Spec#">
    <vt:lpwstr>38.133</vt:lpwstr>
  </property>
  <property fmtid="{D5CDD505-2E9C-101B-9397-08002B2CF9AE}" pid="11" name="Cr#">
    <vt:lpwstr>3591</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NR_unlic 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